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FC2C" w14:textId="77777777" w:rsidR="003F0ECC" w:rsidRPr="00D915A0" w:rsidRDefault="003F0ECC" w:rsidP="003F0EC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Приложение №1 </w:t>
      </w:r>
    </w:p>
    <w:p w14:paraId="02FCF2D0" w14:textId="6AF57F58" w:rsidR="003F0ECC" w:rsidRPr="00D915A0" w:rsidRDefault="003F0ECC" w:rsidP="003F0EC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к приказу Министра финансов РА </w:t>
      </w:r>
      <w:r w:rsidRPr="00D915A0">
        <w:rPr>
          <w:rFonts w:ascii="GHEA Grapalat" w:hAnsi="GHEA Grapalat" w:cs="Sylfaen"/>
          <w:i/>
          <w:sz w:val="22"/>
          <w:szCs w:val="22"/>
        </w:rPr>
        <w:br/>
      </w:r>
      <w:r w:rsidRPr="00D915A0">
        <w:rPr>
          <w:rFonts w:ascii="GHEA Grapalat" w:hAnsi="GHEA Grapalat"/>
          <w:i/>
          <w:sz w:val="22"/>
          <w:szCs w:val="22"/>
        </w:rPr>
        <w:t xml:space="preserve">от </w:t>
      </w:r>
      <w:proofErr w:type="spellStart"/>
      <w:r w:rsidRPr="00D915A0">
        <w:rPr>
          <w:rFonts w:ascii="GHEA Grapalat" w:hAnsi="GHEA Grapalat"/>
          <w:i/>
          <w:sz w:val="22"/>
          <w:szCs w:val="22"/>
        </w:rPr>
        <w:t>от</w:t>
      </w:r>
      <w:proofErr w:type="spellEnd"/>
      <w:r w:rsidRPr="00D915A0">
        <w:rPr>
          <w:rFonts w:ascii="GHEA Grapalat" w:hAnsi="GHEA Grapalat"/>
          <w:i/>
          <w:sz w:val="22"/>
          <w:szCs w:val="22"/>
        </w:rPr>
        <w:t xml:space="preserve"> 31 мая </w:t>
      </w:r>
      <w:r w:rsidR="00F21656">
        <w:rPr>
          <w:rFonts w:ascii="GHEA Grapalat" w:hAnsi="GHEA Grapalat"/>
          <w:i/>
          <w:sz w:val="22"/>
          <w:szCs w:val="22"/>
        </w:rPr>
        <w:t>2026</w:t>
      </w:r>
      <w:r w:rsidR="001D7ACD">
        <w:rPr>
          <w:rFonts w:ascii="GHEA Grapalat" w:hAnsi="GHEA Grapalat"/>
          <w:i/>
          <w:sz w:val="22"/>
          <w:szCs w:val="22"/>
        </w:rPr>
        <w:t xml:space="preserve"> </w:t>
      </w:r>
      <w:r w:rsidRPr="00D915A0">
        <w:rPr>
          <w:rFonts w:ascii="GHEA Grapalat" w:hAnsi="GHEA Grapalat"/>
          <w:i/>
          <w:sz w:val="22"/>
          <w:szCs w:val="22"/>
        </w:rPr>
        <w:t xml:space="preserve">года № 235-A </w:t>
      </w:r>
    </w:p>
    <w:p w14:paraId="2EDE3F2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7DB61A8" w14:textId="77777777" w:rsidR="003F0ECC" w:rsidRPr="00D915A0" w:rsidRDefault="003F0ECC" w:rsidP="003F0ECC">
      <w:pPr>
        <w:pStyle w:val="a3"/>
        <w:widowControl w:val="0"/>
        <w:spacing w:after="160" w:line="240" w:lineRule="auto"/>
        <w:ind w:firstLine="0"/>
        <w:jc w:val="center"/>
        <w:rPr>
          <w:rFonts w:ascii="GHEA Grapalat" w:hAnsi="GHEA Grapalat"/>
          <w:i w:val="0"/>
          <w:sz w:val="22"/>
          <w:szCs w:val="22"/>
        </w:rPr>
      </w:pPr>
      <w:r w:rsidRPr="00D915A0">
        <w:rPr>
          <w:rFonts w:ascii="GHEA Grapalat" w:hAnsi="GHEA Grapalat"/>
          <w:i w:val="0"/>
          <w:sz w:val="22"/>
          <w:szCs w:val="22"/>
        </w:rPr>
        <w:t xml:space="preserve">ОБ ЗАПРОСЕ КОТИРОВОК </w:t>
      </w:r>
    </w:p>
    <w:p w14:paraId="0E2BF1A4" w14:textId="6F5BA251" w:rsidR="003F0ECC" w:rsidRPr="00DC4767" w:rsidRDefault="003F0ECC" w:rsidP="004C7C31">
      <w:pPr>
        <w:pStyle w:val="a3"/>
        <w:widowControl w:val="0"/>
        <w:spacing w:after="160" w:line="240" w:lineRule="auto"/>
        <w:ind w:left="90" w:hanging="90"/>
        <w:jc w:val="center"/>
        <w:rPr>
          <w:rFonts w:ascii="GHEA Grapalat" w:hAnsi="GHEA Grapalat"/>
          <w:b/>
          <w:i w:val="0"/>
          <w:sz w:val="22"/>
          <w:szCs w:val="22"/>
        </w:rPr>
      </w:pPr>
      <w:r w:rsidRPr="00D915A0">
        <w:rPr>
          <w:rFonts w:ascii="GHEA Grapalat" w:hAnsi="GHEA Grapalat"/>
          <w:i w:val="0"/>
          <w:sz w:val="22"/>
          <w:szCs w:val="22"/>
        </w:rPr>
        <w:t>Настоящий текст объявления утвержден Решением Оценочной Комиссии от</w:t>
      </w:r>
      <w:r w:rsidRPr="00DC4767">
        <w:rPr>
          <w:rFonts w:ascii="GHEA Grapalat" w:hAnsi="GHEA Grapalat"/>
          <w:i w:val="0"/>
          <w:sz w:val="22"/>
          <w:szCs w:val="22"/>
        </w:rPr>
        <w:t xml:space="preserve"> </w:t>
      </w:r>
      <w:r w:rsidRPr="00D915A0">
        <w:rPr>
          <w:rFonts w:ascii="GHEA Grapalat" w:hAnsi="GHEA Grapalat"/>
          <w:b/>
          <w:i w:val="0"/>
          <w:sz w:val="22"/>
          <w:szCs w:val="22"/>
        </w:rPr>
        <w:t>"</w:t>
      </w:r>
      <w:r>
        <w:rPr>
          <w:rFonts w:ascii="GHEA Grapalat" w:hAnsi="GHEA Grapalat"/>
          <w:b/>
          <w:i w:val="0"/>
          <w:sz w:val="22"/>
          <w:szCs w:val="22"/>
          <w:lang w:val="hy-AM"/>
        </w:rPr>
        <w:t>1</w:t>
      </w:r>
      <w:r w:rsidRPr="00D915A0">
        <w:rPr>
          <w:rFonts w:ascii="GHEA Grapalat" w:hAnsi="GHEA Grapalat"/>
          <w:b/>
          <w:i w:val="0"/>
          <w:sz w:val="22"/>
          <w:szCs w:val="22"/>
        </w:rPr>
        <w:t>"</w:t>
      </w:r>
      <w:r w:rsidRPr="00D915A0">
        <w:rPr>
          <w:rFonts w:ascii="GHEA Grapalat" w:hAnsi="GHEA Grapalat"/>
          <w:i w:val="0"/>
          <w:sz w:val="22"/>
          <w:szCs w:val="22"/>
        </w:rPr>
        <w:t xml:space="preserve"> </w:t>
      </w:r>
      <w:r w:rsidRPr="00D915A0">
        <w:rPr>
          <w:rFonts w:ascii="GHEA Grapalat" w:hAnsi="GHEA Grapalat"/>
          <w:b/>
          <w:i w:val="0"/>
          <w:sz w:val="22"/>
          <w:szCs w:val="22"/>
        </w:rPr>
        <w:t>"</w:t>
      </w:r>
      <w:r w:rsidR="004F577C">
        <w:rPr>
          <w:rFonts w:ascii="GHEA Grapalat" w:hAnsi="GHEA Grapalat"/>
          <w:b/>
          <w:i w:val="0"/>
          <w:sz w:val="22"/>
          <w:szCs w:val="22"/>
          <w:lang w:val="hy-AM"/>
        </w:rPr>
        <w:t>24</w:t>
      </w:r>
      <w:r w:rsidRPr="00D915A0">
        <w:rPr>
          <w:rFonts w:ascii="GHEA Grapalat" w:hAnsi="GHEA Grapalat"/>
          <w:b/>
          <w:i w:val="0"/>
          <w:sz w:val="22"/>
          <w:szCs w:val="22"/>
        </w:rPr>
        <w:t>" "</w:t>
      </w:r>
      <w:r w:rsidR="004F577C">
        <w:rPr>
          <w:rFonts w:ascii="GHEA Grapalat" w:hAnsi="GHEA Grapalat"/>
          <w:b/>
          <w:i w:val="0"/>
          <w:sz w:val="22"/>
          <w:szCs w:val="22"/>
          <w:lang w:val="hy-AM"/>
        </w:rPr>
        <w:t>06</w:t>
      </w:r>
      <w:r w:rsidRPr="00D915A0">
        <w:rPr>
          <w:rFonts w:ascii="GHEA Grapalat" w:hAnsi="GHEA Grapalat"/>
          <w:b/>
          <w:i w:val="0"/>
          <w:sz w:val="22"/>
          <w:szCs w:val="22"/>
        </w:rPr>
        <w:t xml:space="preserve">" </w:t>
      </w:r>
      <w:r w:rsidR="00F21656">
        <w:rPr>
          <w:rFonts w:ascii="GHEA Grapalat" w:hAnsi="GHEA Grapalat"/>
          <w:b/>
          <w:i w:val="0"/>
          <w:sz w:val="22"/>
          <w:szCs w:val="22"/>
        </w:rPr>
        <w:t>2026</w:t>
      </w:r>
      <w:r w:rsidRPr="00D915A0">
        <w:rPr>
          <w:rFonts w:ascii="GHEA Grapalat" w:hAnsi="GHEA Grapalat"/>
          <w:b/>
          <w:i w:val="0"/>
          <w:sz w:val="22"/>
          <w:szCs w:val="22"/>
        </w:rPr>
        <w:t xml:space="preserve"> года </w:t>
      </w:r>
    </w:p>
    <w:p w14:paraId="47095B4C" w14:textId="17D49761" w:rsidR="0091042F" w:rsidRPr="003F0E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F0ECC">
        <w:rPr>
          <w:rFonts w:ascii="GHEA Grapalat" w:hAnsi="GHEA Grapalat"/>
          <w:i w:val="0"/>
          <w:sz w:val="24"/>
          <w:szCs w:val="24"/>
          <w:lang w:val="hy-AM"/>
        </w:rPr>
        <w:t>«</w:t>
      </w:r>
      <w:r w:rsidR="004F577C">
        <w:rPr>
          <w:rFonts w:ascii="GHEA Grapalat" w:hAnsi="GHEA Grapalat"/>
          <w:i w:val="0"/>
          <w:sz w:val="24"/>
          <w:szCs w:val="24"/>
        </w:rPr>
        <w:t>ՀՔԼ-ԳՀԾՁԲ-26/11</w:t>
      </w:r>
      <w:r w:rsidR="003F0ECC">
        <w:rPr>
          <w:rFonts w:ascii="GHEA Grapalat" w:hAnsi="GHEA Grapalat"/>
          <w:i w:val="0"/>
          <w:sz w:val="24"/>
          <w:szCs w:val="24"/>
          <w:lang w:val="hy-AM"/>
        </w:rPr>
        <w:t>»</w:t>
      </w:r>
    </w:p>
    <w:p w14:paraId="2029DDBC" w14:textId="290883E3" w:rsidR="003F0ECC" w:rsidRPr="00D915A0" w:rsidRDefault="003F0ECC" w:rsidP="003F0ECC">
      <w:pPr>
        <w:pStyle w:val="a3"/>
        <w:widowControl w:val="0"/>
        <w:spacing w:line="240" w:lineRule="auto"/>
        <w:ind w:firstLine="709"/>
        <w:rPr>
          <w:rFonts w:ascii="GHEA Grapalat" w:hAnsi="GHEA Grapalat"/>
          <w:i w:val="0"/>
          <w:sz w:val="22"/>
          <w:szCs w:val="22"/>
        </w:rPr>
      </w:pPr>
      <w:r w:rsidRPr="00D915A0">
        <w:rPr>
          <w:rFonts w:ascii="GHEA Grapalat" w:hAnsi="GHEA Grapalat"/>
          <w:i w:val="0"/>
          <w:sz w:val="22"/>
          <w:szCs w:val="22"/>
        </w:rPr>
        <w:t xml:space="preserve">Заказчик </w:t>
      </w:r>
      <w:r w:rsidR="004F577C">
        <w:rPr>
          <w:rFonts w:ascii="GHEA Grapalat" w:hAnsi="GHEA Grapalat"/>
          <w:b/>
          <w:i w:val="0"/>
          <w:sz w:val="22"/>
          <w:szCs w:val="22"/>
        </w:rPr>
        <w:t>«</w:t>
      </w:r>
      <w:proofErr w:type="spellStart"/>
      <w:r w:rsidR="004F577C">
        <w:rPr>
          <w:rFonts w:ascii="GHEA Grapalat" w:hAnsi="GHEA Grapalat"/>
          <w:b/>
          <w:i w:val="0"/>
          <w:sz w:val="22"/>
          <w:szCs w:val="22"/>
        </w:rPr>
        <w:t>Разданкаглуйс»НКО</w:t>
      </w:r>
      <w:proofErr w:type="spellEnd"/>
      <w:r w:rsidRPr="00D915A0">
        <w:rPr>
          <w:rFonts w:ascii="GHEA Grapalat" w:hAnsi="GHEA Grapalat"/>
          <w:i w:val="0"/>
          <w:sz w:val="22"/>
          <w:szCs w:val="22"/>
        </w:rPr>
        <w:t xml:space="preserve">, находящийся по </w:t>
      </w:r>
      <w:proofErr w:type="spellStart"/>
      <w:r w:rsidRPr="00D915A0">
        <w:rPr>
          <w:rFonts w:ascii="GHEA Grapalat" w:hAnsi="GHEA Grapalat"/>
          <w:i w:val="0"/>
          <w:sz w:val="22"/>
          <w:szCs w:val="22"/>
        </w:rPr>
        <w:t>дресу</w:t>
      </w:r>
      <w:proofErr w:type="spellEnd"/>
      <w:r w:rsidRPr="00D915A0">
        <w:rPr>
          <w:rFonts w:ascii="GHEA Grapalat" w:hAnsi="GHEA Grapalat"/>
          <w:i w:val="0"/>
          <w:sz w:val="22"/>
          <w:szCs w:val="22"/>
        </w:rPr>
        <w:t xml:space="preserve">: </w:t>
      </w:r>
      <w:r w:rsidR="004F577C">
        <w:rPr>
          <w:rFonts w:ascii="GHEA Grapalat" w:hAnsi="GHEA Grapalat"/>
          <w:b/>
          <w:i w:val="0"/>
          <w:sz w:val="22"/>
          <w:szCs w:val="22"/>
        </w:rPr>
        <w:t xml:space="preserve">Г. Раздан, пл. Конституции, 1 </w:t>
      </w:r>
      <w:r w:rsidRPr="00D915A0">
        <w:rPr>
          <w:rFonts w:ascii="GHEA Grapalat" w:hAnsi="GHEA Grapalat"/>
          <w:i w:val="0"/>
          <w:sz w:val="22"/>
          <w:szCs w:val="22"/>
        </w:rPr>
        <w:t>объявляет открытый конкурс, который проводится одним этапом.</w:t>
      </w:r>
    </w:p>
    <w:p w14:paraId="18278E74" w14:textId="2491ECBA" w:rsidR="003F0ECC" w:rsidRPr="003F0ECC" w:rsidRDefault="003F0ECC" w:rsidP="003F0ECC">
      <w:pPr>
        <w:pStyle w:val="a3"/>
        <w:widowControl w:val="0"/>
        <w:spacing w:line="240" w:lineRule="auto"/>
        <w:ind w:firstLine="709"/>
        <w:rPr>
          <w:rFonts w:ascii="GHEA Grapalat" w:hAnsi="GHEA Grapalat"/>
          <w:b/>
          <w:iCs/>
          <w:sz w:val="22"/>
          <w:szCs w:val="22"/>
        </w:rPr>
      </w:pPr>
      <w:r w:rsidRPr="00D915A0">
        <w:rPr>
          <w:rFonts w:ascii="GHEA Grapalat" w:hAnsi="GHEA Grapalat"/>
          <w:i w:val="0"/>
          <w:sz w:val="22"/>
          <w:szCs w:val="22"/>
        </w:rPr>
        <w:t>Участнику, отобранному по итогам настоящей процедуры, в</w:t>
      </w:r>
      <w:r w:rsidRPr="00D915A0">
        <w:rPr>
          <w:rFonts w:ascii="Calibri" w:hAnsi="Calibri" w:cs="Calibri"/>
          <w:i w:val="0"/>
          <w:sz w:val="22"/>
          <w:szCs w:val="22"/>
          <w:lang w:val="en-US"/>
        </w:rPr>
        <w:t> </w:t>
      </w:r>
      <w:r w:rsidRPr="00D915A0">
        <w:rPr>
          <w:rFonts w:ascii="GHEA Grapalat" w:hAnsi="GHEA Grapalat"/>
          <w:i w:val="0"/>
          <w:spacing w:val="6"/>
          <w:sz w:val="22"/>
          <w:szCs w:val="22"/>
        </w:rPr>
        <w:t>установленном</w:t>
      </w:r>
      <w:r w:rsidRPr="00D915A0">
        <w:rPr>
          <w:rFonts w:ascii="Calibri" w:hAnsi="Calibri" w:cs="Calibri"/>
          <w:i w:val="0"/>
          <w:spacing w:val="6"/>
          <w:sz w:val="22"/>
          <w:szCs w:val="22"/>
          <w:lang w:val="en-US"/>
        </w:rPr>
        <w:t> </w:t>
      </w:r>
      <w:r w:rsidRPr="00D915A0">
        <w:rPr>
          <w:rFonts w:ascii="GHEA Grapalat" w:hAnsi="GHEA Grapalat"/>
          <w:i w:val="0"/>
          <w:spacing w:val="6"/>
          <w:sz w:val="22"/>
          <w:szCs w:val="22"/>
        </w:rPr>
        <w:t xml:space="preserve">порядке будет предложено заключить договор на поставку </w:t>
      </w:r>
      <w:r w:rsidR="004F577C">
        <w:rPr>
          <w:rFonts w:ascii="GHEA Grapalat" w:hAnsi="GHEA Grapalat"/>
          <w:b/>
          <w:iCs/>
          <w:sz w:val="22"/>
          <w:szCs w:val="22"/>
        </w:rPr>
        <w:t>Услуга бурения</w:t>
      </w:r>
      <w:r w:rsidR="00F238A2" w:rsidRPr="00F238A2">
        <w:rPr>
          <w:rFonts w:ascii="GHEA Grapalat" w:hAnsi="GHEA Grapalat"/>
          <w:b/>
          <w:iCs/>
          <w:sz w:val="22"/>
          <w:szCs w:val="22"/>
        </w:rPr>
        <w:t xml:space="preserve"> </w:t>
      </w:r>
      <w:r w:rsidRPr="00D915A0">
        <w:rPr>
          <w:rFonts w:ascii="GHEA Grapalat" w:hAnsi="GHEA Grapalat"/>
          <w:i w:val="0"/>
          <w:sz w:val="22"/>
          <w:szCs w:val="22"/>
        </w:rPr>
        <w:t>(далее — договор).</w:t>
      </w:r>
    </w:p>
    <w:p w14:paraId="06BF681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808ABD1"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B467F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062083"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11A261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54D3A0" w14:textId="2B037F55" w:rsidR="003F0ECC" w:rsidRPr="00D915A0" w:rsidRDefault="003F0ECC" w:rsidP="003F0ECC">
      <w:pPr>
        <w:pStyle w:val="a3"/>
        <w:widowControl w:val="0"/>
        <w:spacing w:line="240" w:lineRule="auto"/>
        <w:ind w:firstLine="567"/>
        <w:rPr>
          <w:rFonts w:ascii="GHEA Grapalat" w:hAnsi="GHEA Grapalat"/>
          <w:i w:val="0"/>
          <w:sz w:val="22"/>
          <w:szCs w:val="22"/>
        </w:rPr>
      </w:pPr>
      <w:r w:rsidRPr="00D915A0">
        <w:rPr>
          <w:rFonts w:ascii="GHEA Grapalat" w:hAnsi="GHEA Grapalat"/>
          <w:i w:val="0"/>
          <w:sz w:val="22"/>
          <w:szCs w:val="22"/>
        </w:rPr>
        <w:t xml:space="preserve">Заявки на </w:t>
      </w:r>
      <w:proofErr w:type="spellStart"/>
      <w:r w:rsidRPr="00D915A0">
        <w:rPr>
          <w:rFonts w:ascii="GHEA Grapalat" w:hAnsi="GHEA Grapalat"/>
          <w:i w:val="0"/>
          <w:sz w:val="22"/>
          <w:szCs w:val="22"/>
        </w:rPr>
        <w:t>на</w:t>
      </w:r>
      <w:proofErr w:type="spellEnd"/>
      <w:r w:rsidRPr="00D915A0">
        <w:rPr>
          <w:rFonts w:ascii="GHEA Grapalat" w:hAnsi="GHEA Grapalat"/>
          <w:i w:val="0"/>
          <w:sz w:val="22"/>
          <w:szCs w:val="22"/>
        </w:rPr>
        <w:t xml:space="preserve"> открытый конкурс необходимо подавать по адресу</w:t>
      </w:r>
      <w:r w:rsidRPr="00D915A0">
        <w:rPr>
          <w:rFonts w:ascii="GHEA Grapalat" w:hAnsi="GHEA Grapalat"/>
          <w:i w:val="0"/>
          <w:spacing w:val="6"/>
          <w:sz w:val="22"/>
          <w:szCs w:val="22"/>
        </w:rPr>
        <w:t xml:space="preserve"> </w:t>
      </w:r>
      <w:r w:rsidR="004F577C">
        <w:rPr>
          <w:rFonts w:ascii="GHEA Grapalat" w:hAnsi="GHEA Grapalat"/>
          <w:b/>
          <w:i w:val="0"/>
          <w:sz w:val="22"/>
          <w:szCs w:val="22"/>
        </w:rPr>
        <w:t xml:space="preserve">Г. Раздан, пл. Конституции, 1 </w:t>
      </w:r>
      <w:r w:rsidRPr="00D915A0">
        <w:rPr>
          <w:rFonts w:ascii="GHEA Grapalat" w:hAnsi="GHEA Grapalat"/>
          <w:i w:val="0"/>
          <w:sz w:val="22"/>
          <w:szCs w:val="22"/>
        </w:rPr>
        <w:t>в документарной форме, до</w:t>
      </w:r>
      <w:r w:rsidRPr="00D915A0">
        <w:rPr>
          <w:rFonts w:ascii="GHEA Grapalat" w:hAnsi="GHEA Grapalat"/>
          <w:b/>
          <w:i w:val="0"/>
          <w:color w:val="FF0000"/>
          <w:sz w:val="22"/>
          <w:szCs w:val="22"/>
        </w:rPr>
        <w:t xml:space="preserve"> </w:t>
      </w:r>
      <w:r w:rsidR="004F577C">
        <w:rPr>
          <w:rFonts w:ascii="GHEA Grapalat" w:hAnsi="GHEA Grapalat"/>
          <w:b/>
          <w:i w:val="0"/>
          <w:sz w:val="22"/>
          <w:szCs w:val="22"/>
        </w:rPr>
        <w:t>15:00</w:t>
      </w:r>
      <w:r w:rsidRPr="00D915A0">
        <w:rPr>
          <w:rFonts w:ascii="GHEA Grapalat" w:hAnsi="GHEA Grapalat"/>
          <w:b/>
          <w:i w:val="0"/>
          <w:sz w:val="22"/>
          <w:szCs w:val="22"/>
        </w:rPr>
        <w:t xml:space="preserve"> часов </w:t>
      </w:r>
      <w:r w:rsidR="00F21656">
        <w:rPr>
          <w:rFonts w:ascii="GHEA Grapalat" w:hAnsi="GHEA Grapalat"/>
          <w:b/>
          <w:i w:val="0"/>
          <w:sz w:val="22"/>
          <w:szCs w:val="22"/>
          <w:lang w:val="hy-AM"/>
        </w:rPr>
        <w:t>7</w:t>
      </w:r>
      <w:r w:rsidRPr="00D915A0">
        <w:rPr>
          <w:rFonts w:ascii="GHEA Grapalat" w:hAnsi="GHEA Grapalat"/>
          <w:b/>
          <w:i w:val="0"/>
          <w:sz w:val="22"/>
          <w:szCs w:val="22"/>
        </w:rPr>
        <w:t xml:space="preserve">-го дня со дня </w:t>
      </w:r>
      <w:r w:rsidRPr="00D915A0">
        <w:rPr>
          <w:rFonts w:ascii="GHEA Grapalat" w:hAnsi="GHEA Grapalat"/>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14:paraId="6E4781DB" w14:textId="586DD9B7" w:rsidR="003F0ECC" w:rsidRPr="00D915A0" w:rsidRDefault="003F0ECC" w:rsidP="003F0ECC">
      <w:pPr>
        <w:pStyle w:val="a3"/>
        <w:widowControl w:val="0"/>
        <w:spacing w:line="240" w:lineRule="auto"/>
        <w:ind w:firstLine="567"/>
        <w:rPr>
          <w:rFonts w:ascii="GHEA Grapalat" w:hAnsi="GHEA Grapalat"/>
          <w:i w:val="0"/>
          <w:sz w:val="22"/>
          <w:szCs w:val="22"/>
        </w:rPr>
      </w:pPr>
      <w:r w:rsidRPr="00D915A0">
        <w:rPr>
          <w:rFonts w:ascii="GHEA Grapalat" w:hAnsi="GHEA Grapalat"/>
          <w:i w:val="0"/>
          <w:sz w:val="22"/>
          <w:szCs w:val="22"/>
        </w:rPr>
        <w:t xml:space="preserve">Вскрытие заявок будет проводиться по адресу </w:t>
      </w:r>
      <w:r w:rsidR="004F577C">
        <w:rPr>
          <w:rFonts w:ascii="GHEA Grapalat" w:hAnsi="GHEA Grapalat"/>
          <w:b/>
          <w:i w:val="0"/>
          <w:sz w:val="22"/>
          <w:szCs w:val="22"/>
        </w:rPr>
        <w:t xml:space="preserve">Г. Раздан, пл. Конституции, 1 </w:t>
      </w:r>
      <w:r w:rsidRPr="00D915A0">
        <w:rPr>
          <w:rFonts w:ascii="GHEA Grapalat" w:hAnsi="GHEA Grapalat"/>
          <w:i w:val="0"/>
          <w:sz w:val="22"/>
          <w:szCs w:val="22"/>
        </w:rPr>
        <w:t xml:space="preserve">в документарной форме, до </w:t>
      </w:r>
      <w:r>
        <w:rPr>
          <w:rFonts w:ascii="GHEA Grapalat" w:hAnsi="GHEA Grapalat"/>
          <w:b/>
          <w:i w:val="0"/>
          <w:sz w:val="22"/>
          <w:szCs w:val="22"/>
        </w:rPr>
        <w:t xml:space="preserve">11։00 часов </w:t>
      </w:r>
      <w:r w:rsidR="00F21656">
        <w:rPr>
          <w:rFonts w:ascii="GHEA Grapalat" w:hAnsi="GHEA Grapalat"/>
          <w:b/>
          <w:i w:val="0"/>
          <w:sz w:val="22"/>
          <w:szCs w:val="22"/>
          <w:lang w:val="hy-AM"/>
        </w:rPr>
        <w:t>7</w:t>
      </w:r>
      <w:r w:rsidRPr="00D915A0">
        <w:rPr>
          <w:rFonts w:ascii="GHEA Grapalat" w:hAnsi="GHEA Grapalat"/>
          <w:b/>
          <w:i w:val="0"/>
          <w:sz w:val="22"/>
          <w:szCs w:val="22"/>
        </w:rPr>
        <w:t xml:space="preserve">-го дня со </w:t>
      </w:r>
      <w:r w:rsidRPr="00D915A0">
        <w:rPr>
          <w:rFonts w:ascii="GHEA Grapalat" w:hAnsi="GHEA Grapalat"/>
          <w:i w:val="0"/>
          <w:sz w:val="22"/>
          <w:szCs w:val="22"/>
        </w:rPr>
        <w:t>дня опубликования настоящего объявления.</w:t>
      </w:r>
    </w:p>
    <w:p w14:paraId="484D9B81" w14:textId="77777777" w:rsidR="003F0ECC" w:rsidRDefault="003F0ECC" w:rsidP="003F0ECC">
      <w:pPr>
        <w:pStyle w:val="a3"/>
        <w:widowControl w:val="0"/>
        <w:spacing w:line="240" w:lineRule="auto"/>
        <w:ind w:firstLine="567"/>
        <w:rPr>
          <w:rFonts w:ascii="GHEA Grapalat" w:hAnsi="GHEA Grapalat"/>
          <w:i w:val="0"/>
          <w:sz w:val="22"/>
          <w:szCs w:val="22"/>
        </w:rPr>
      </w:pPr>
      <w:r w:rsidRPr="00D915A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45381E5" w14:textId="0954D026" w:rsidR="003F0ECC" w:rsidRPr="000F11E5" w:rsidRDefault="003F0ECC" w:rsidP="003F0ECC">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F577C" w:rsidRPr="004F577C">
        <w:rPr>
          <w:rFonts w:ascii="GHEA Grapalat" w:hAnsi="GHEA Grapalat"/>
          <w:b/>
          <w:i w:val="0"/>
          <w:sz w:val="24"/>
          <w:szCs w:val="24"/>
        </w:rPr>
        <w:t>Г. Раздан пл. Конституции 1</w:t>
      </w:r>
      <w:r w:rsidRPr="00655599">
        <w:rPr>
          <w:rFonts w:ascii="GHEA Grapalat" w:hAnsi="GHEA Grapalat"/>
          <w:b/>
          <w:i w:val="0"/>
          <w:sz w:val="24"/>
          <w:szCs w:val="24"/>
          <w:lang w:val="hy-AM"/>
        </w:rPr>
        <w:t>,</w:t>
      </w:r>
      <w:r w:rsidRPr="000F0CA8">
        <w:rPr>
          <w:rFonts w:ascii="GHEA Grapalat" w:hAnsi="GHEA Grapalat"/>
          <w:i w:val="0"/>
          <w:sz w:val="24"/>
          <w:szCs w:val="24"/>
        </w:rPr>
        <w:t xml:space="preserve"> в </w:t>
      </w:r>
      <w:r>
        <w:rPr>
          <w:rFonts w:ascii="GHEA Grapalat" w:hAnsi="GHEA Grapalat"/>
          <w:b/>
          <w:i w:val="0"/>
          <w:sz w:val="24"/>
          <w:szCs w:val="24"/>
          <w:lang w:val="hy-AM"/>
        </w:rPr>
        <w:t>1</w:t>
      </w:r>
      <w:r w:rsidR="004F577C">
        <w:rPr>
          <w:rFonts w:ascii="GHEA Grapalat" w:hAnsi="GHEA Grapalat"/>
          <w:b/>
          <w:i w:val="0"/>
          <w:sz w:val="24"/>
          <w:szCs w:val="24"/>
          <w:lang w:val="hy-AM"/>
        </w:rPr>
        <w:t>5</w:t>
      </w:r>
      <w:r>
        <w:rPr>
          <w:rFonts w:ascii="GHEA Grapalat" w:hAnsi="GHEA Grapalat"/>
          <w:b/>
          <w:i w:val="0"/>
          <w:sz w:val="24"/>
          <w:szCs w:val="24"/>
          <w:lang w:val="hy-AM"/>
        </w:rPr>
        <w:t>։</w:t>
      </w:r>
      <w:r w:rsidR="004F577C">
        <w:rPr>
          <w:rFonts w:ascii="GHEA Grapalat" w:hAnsi="GHEA Grapalat"/>
          <w:b/>
          <w:i w:val="0"/>
          <w:sz w:val="24"/>
          <w:szCs w:val="24"/>
          <w:lang w:val="hy-AM"/>
        </w:rPr>
        <w:t>0</w:t>
      </w:r>
      <w:r>
        <w:rPr>
          <w:rFonts w:ascii="GHEA Grapalat" w:hAnsi="GHEA Grapalat"/>
          <w:b/>
          <w:i w:val="0"/>
          <w:sz w:val="24"/>
          <w:szCs w:val="24"/>
          <w:lang w:val="hy-AM"/>
        </w:rPr>
        <w:t xml:space="preserve">0 </w:t>
      </w:r>
      <w:r>
        <w:rPr>
          <w:rFonts w:ascii="GHEA Grapalat" w:hAnsi="GHEA Grapalat"/>
          <w:i w:val="0"/>
          <w:sz w:val="24"/>
          <w:szCs w:val="24"/>
        </w:rPr>
        <w:t xml:space="preserve">часов </w:t>
      </w:r>
      <w:r>
        <w:rPr>
          <w:rFonts w:ascii="GHEA Grapalat" w:hAnsi="GHEA Grapalat"/>
          <w:b/>
          <w:i w:val="0"/>
          <w:sz w:val="24"/>
          <w:szCs w:val="24"/>
        </w:rPr>
        <w:t>"</w:t>
      </w:r>
      <w:r w:rsidR="00AC2D9D">
        <w:rPr>
          <w:rFonts w:ascii="GHEA Grapalat" w:hAnsi="GHEA Grapalat"/>
          <w:b/>
          <w:i w:val="0"/>
          <w:sz w:val="24"/>
          <w:szCs w:val="24"/>
          <w:lang w:val="hy-AM"/>
        </w:rPr>
        <w:t>0</w:t>
      </w:r>
      <w:r w:rsidR="00F21656">
        <w:rPr>
          <w:rFonts w:ascii="GHEA Grapalat" w:hAnsi="GHEA Grapalat"/>
          <w:b/>
          <w:i w:val="0"/>
          <w:sz w:val="24"/>
          <w:szCs w:val="24"/>
          <w:lang w:val="hy-AM"/>
        </w:rPr>
        <w:t>1</w:t>
      </w:r>
      <w:r w:rsidRPr="00655599">
        <w:rPr>
          <w:rFonts w:ascii="GHEA Grapalat" w:hAnsi="GHEA Grapalat"/>
          <w:b/>
          <w:i w:val="0"/>
          <w:sz w:val="24"/>
          <w:szCs w:val="24"/>
        </w:rPr>
        <w:t>" "</w:t>
      </w:r>
      <w:r w:rsidR="00AC2D9D" w:rsidRPr="00AC2D9D">
        <w:rPr>
          <w:rFonts w:ascii="Times New Roman" w:hAnsi="Times New Roman"/>
          <w:i w:val="0"/>
          <w:sz w:val="24"/>
          <w:szCs w:val="24"/>
        </w:rPr>
        <w:t xml:space="preserve"> </w:t>
      </w:r>
      <w:r w:rsidR="004F577C">
        <w:rPr>
          <w:rFonts w:ascii="GHEA Grapalat" w:hAnsi="GHEA Grapalat"/>
          <w:b/>
          <w:i w:val="0"/>
          <w:sz w:val="24"/>
          <w:szCs w:val="24"/>
        </w:rPr>
        <w:t>июл</w:t>
      </w:r>
      <w:r w:rsidR="00AC2D9D" w:rsidRPr="00AC2D9D">
        <w:rPr>
          <w:rFonts w:ascii="GHEA Grapalat" w:hAnsi="GHEA Grapalat"/>
          <w:b/>
          <w:i w:val="0"/>
          <w:sz w:val="24"/>
          <w:szCs w:val="24"/>
        </w:rPr>
        <w:t>я</w:t>
      </w:r>
      <w:proofErr w:type="gramStart"/>
      <w:r w:rsidRPr="00655599">
        <w:rPr>
          <w:rFonts w:ascii="GHEA Grapalat" w:hAnsi="GHEA Grapalat"/>
          <w:b/>
          <w:i w:val="0"/>
          <w:sz w:val="24"/>
          <w:szCs w:val="24"/>
        </w:rPr>
        <w:t>"  "</w:t>
      </w:r>
      <w:proofErr w:type="gramEnd"/>
      <w:r w:rsidR="00F21656">
        <w:rPr>
          <w:rFonts w:ascii="GHEA Grapalat" w:hAnsi="GHEA Grapalat"/>
          <w:b/>
          <w:i w:val="0"/>
          <w:sz w:val="24"/>
          <w:szCs w:val="24"/>
          <w:lang w:val="hy-AM"/>
        </w:rPr>
        <w:t>2026</w:t>
      </w:r>
      <w:r w:rsidRPr="00655599">
        <w:rPr>
          <w:rFonts w:ascii="GHEA Grapalat" w:hAnsi="GHEA Grapalat"/>
          <w:b/>
          <w:i w:val="0"/>
          <w:sz w:val="24"/>
          <w:szCs w:val="24"/>
        </w:rPr>
        <w:t>".</w:t>
      </w:r>
    </w:p>
    <w:p w14:paraId="72AB2CD1" w14:textId="77777777" w:rsidR="003F0ECC" w:rsidRPr="00D915A0" w:rsidRDefault="003F0ECC" w:rsidP="003F0ECC">
      <w:pPr>
        <w:pStyle w:val="a3"/>
        <w:widowControl w:val="0"/>
        <w:spacing w:line="240" w:lineRule="auto"/>
        <w:ind w:firstLine="567"/>
        <w:rPr>
          <w:rFonts w:ascii="GHEA Grapalat" w:hAnsi="GHEA Grapalat"/>
          <w:b/>
          <w:i w:val="0"/>
          <w:color w:val="FF0000"/>
          <w:sz w:val="22"/>
          <w:szCs w:val="22"/>
        </w:rPr>
      </w:pPr>
      <w:r w:rsidRPr="00D915A0">
        <w:rPr>
          <w:rFonts w:ascii="GHEA Grapalat" w:hAnsi="GHEA Grapalat"/>
          <w:i w:val="0"/>
          <w:sz w:val="22"/>
          <w:szCs w:val="22"/>
        </w:rPr>
        <w:t>Для получения дополнительной информации, связанной с настоящим</w:t>
      </w:r>
      <w:r w:rsidRPr="00D915A0">
        <w:rPr>
          <w:rFonts w:ascii="Calibri" w:hAnsi="Calibri" w:cs="Calibri"/>
          <w:i w:val="0"/>
          <w:sz w:val="22"/>
          <w:szCs w:val="22"/>
          <w:lang w:val="en-US"/>
        </w:rPr>
        <w:t> </w:t>
      </w:r>
      <w:r w:rsidRPr="00D915A0">
        <w:rPr>
          <w:rFonts w:ascii="GHEA Grapalat" w:hAnsi="GHEA Grapalat"/>
          <w:i w:val="0"/>
          <w:sz w:val="22"/>
          <w:szCs w:val="22"/>
        </w:rPr>
        <w:t xml:space="preserve">объявлением, можете обратиться к секретарю Оценочной комиссии </w:t>
      </w:r>
    </w:p>
    <w:p w14:paraId="2BE34D15" w14:textId="77777777" w:rsidR="003F0ECC" w:rsidRPr="000B43BC" w:rsidRDefault="003F0ECC" w:rsidP="003F0ECC">
      <w:pPr>
        <w:pStyle w:val="a3"/>
        <w:widowControl w:val="0"/>
        <w:spacing w:line="240" w:lineRule="auto"/>
        <w:ind w:left="720" w:hanging="720"/>
        <w:rPr>
          <w:rFonts w:ascii="GHEA Grapalat" w:hAnsi="GHEA Grapalat"/>
          <w:b/>
          <w:i w:val="0"/>
        </w:rPr>
      </w:pPr>
      <w:r>
        <w:rPr>
          <w:rFonts w:ascii="GHEA Grapalat" w:hAnsi="GHEA Grapalat"/>
          <w:b/>
          <w:i w:val="0"/>
          <w:lang w:val="hy-AM"/>
        </w:rPr>
        <w:t xml:space="preserve">      </w:t>
      </w:r>
      <w:r w:rsidRPr="00C50849">
        <w:rPr>
          <w:rFonts w:ascii="GHEA Grapalat" w:hAnsi="GHEA Grapalat"/>
          <w:b/>
          <w:i w:val="0"/>
        </w:rPr>
        <w:t xml:space="preserve">Астхик </w:t>
      </w:r>
      <w:proofErr w:type="spellStart"/>
      <w:r w:rsidRPr="00C50849">
        <w:rPr>
          <w:rFonts w:ascii="GHEA Grapalat" w:hAnsi="GHEA Grapalat"/>
          <w:b/>
          <w:i w:val="0"/>
        </w:rPr>
        <w:t>Гюрджян</w:t>
      </w:r>
      <w:proofErr w:type="spellEnd"/>
    </w:p>
    <w:p w14:paraId="4A10DB8C" w14:textId="77777777" w:rsidR="003F0ECC" w:rsidRPr="00C50849" w:rsidRDefault="003F0ECC" w:rsidP="003F0ECC">
      <w:pPr>
        <w:pStyle w:val="a3"/>
        <w:widowControl w:val="0"/>
        <w:spacing w:line="240" w:lineRule="auto"/>
        <w:ind w:firstLine="0"/>
        <w:rPr>
          <w:rFonts w:ascii="GHEA Grapalat" w:hAnsi="GHEA Grapalat"/>
          <w:b/>
          <w:i w:val="0"/>
          <w:sz w:val="24"/>
          <w:szCs w:val="24"/>
          <w:u w:val="single"/>
        </w:rPr>
      </w:pPr>
      <w:r w:rsidRPr="00C50849">
        <w:rPr>
          <w:rFonts w:ascii="GHEA Grapalat" w:hAnsi="GHEA Grapalat"/>
          <w:b/>
          <w:i w:val="0"/>
          <w:sz w:val="24"/>
          <w:szCs w:val="24"/>
          <w:lang w:val="hy-AM"/>
        </w:rPr>
        <w:t xml:space="preserve">     </w:t>
      </w:r>
      <w:r w:rsidRPr="00C50849">
        <w:rPr>
          <w:rFonts w:ascii="GHEA Grapalat" w:hAnsi="GHEA Grapalat"/>
          <w:b/>
          <w:i w:val="0"/>
          <w:sz w:val="24"/>
          <w:szCs w:val="24"/>
        </w:rPr>
        <w:t xml:space="preserve">Телефон </w:t>
      </w:r>
      <w:r w:rsidRPr="00C50849">
        <w:rPr>
          <w:rFonts w:ascii="GHEA Grapalat" w:hAnsi="GHEA Grapalat"/>
          <w:b/>
          <w:i w:val="0"/>
          <w:lang w:val="hy-AM"/>
        </w:rPr>
        <w:t>093455493</w:t>
      </w:r>
    </w:p>
    <w:p w14:paraId="03C35730" w14:textId="77777777" w:rsidR="003F0ECC" w:rsidRPr="00C50849" w:rsidRDefault="003F0ECC" w:rsidP="003F0ECC">
      <w:pPr>
        <w:pStyle w:val="a3"/>
        <w:widowControl w:val="0"/>
        <w:spacing w:line="240" w:lineRule="auto"/>
        <w:ind w:firstLine="0"/>
        <w:rPr>
          <w:rFonts w:ascii="GHEA Grapalat" w:hAnsi="GHEA Grapalat"/>
          <w:b/>
          <w:i w:val="0"/>
          <w:sz w:val="24"/>
          <w:szCs w:val="24"/>
          <w:u w:val="single"/>
        </w:rPr>
      </w:pPr>
      <w:r w:rsidRPr="00C50849">
        <w:rPr>
          <w:rFonts w:ascii="GHEA Grapalat" w:hAnsi="GHEA Grapalat"/>
          <w:b/>
          <w:i w:val="0"/>
          <w:sz w:val="24"/>
          <w:szCs w:val="24"/>
          <w:lang w:val="hy-AM"/>
        </w:rPr>
        <w:t xml:space="preserve">     </w:t>
      </w:r>
      <w:r w:rsidRPr="00C50849">
        <w:rPr>
          <w:rFonts w:ascii="GHEA Grapalat" w:hAnsi="GHEA Grapalat"/>
          <w:b/>
          <w:i w:val="0"/>
          <w:sz w:val="24"/>
          <w:szCs w:val="24"/>
        </w:rPr>
        <w:t xml:space="preserve">Электронная почта </w:t>
      </w:r>
      <w:r w:rsidRPr="00C50849">
        <w:rPr>
          <w:rFonts w:ascii="GHEA Grapalat" w:hAnsi="GHEA Grapalat"/>
          <w:b/>
          <w:i w:val="0"/>
          <w:lang w:val="af-ZA"/>
        </w:rPr>
        <w:t>a.gyurjyan@keystone.am</w:t>
      </w:r>
    </w:p>
    <w:p w14:paraId="77F4914B" w14:textId="1DC1C6CA" w:rsidR="003F0ECC" w:rsidRPr="00D915A0" w:rsidRDefault="003F0ECC" w:rsidP="003F0ECC">
      <w:pPr>
        <w:pStyle w:val="a3"/>
        <w:widowControl w:val="0"/>
        <w:spacing w:after="160" w:line="240" w:lineRule="auto"/>
        <w:ind w:firstLine="0"/>
        <w:jc w:val="left"/>
        <w:rPr>
          <w:rFonts w:ascii="GHEA Grapalat" w:hAnsi="GHEA Grapalat"/>
          <w:b/>
          <w:i w:val="0"/>
          <w:sz w:val="22"/>
          <w:szCs w:val="22"/>
        </w:rPr>
      </w:pPr>
      <w:r w:rsidRPr="00D915A0">
        <w:rPr>
          <w:rFonts w:ascii="GHEA Grapalat" w:hAnsi="GHEA Grapalat"/>
          <w:b/>
          <w:i w:val="0"/>
          <w:sz w:val="22"/>
          <w:szCs w:val="22"/>
        </w:rPr>
        <w:t xml:space="preserve">Заказчик </w:t>
      </w:r>
      <w:r w:rsidR="004F577C">
        <w:rPr>
          <w:rFonts w:ascii="GHEA Grapalat" w:hAnsi="GHEA Grapalat"/>
          <w:b/>
          <w:i w:val="0"/>
          <w:sz w:val="22"/>
          <w:szCs w:val="22"/>
        </w:rPr>
        <w:t>«</w:t>
      </w:r>
      <w:proofErr w:type="spellStart"/>
      <w:r w:rsidR="004F577C">
        <w:rPr>
          <w:rFonts w:ascii="GHEA Grapalat" w:hAnsi="GHEA Grapalat"/>
          <w:b/>
          <w:i w:val="0"/>
          <w:sz w:val="22"/>
          <w:szCs w:val="22"/>
        </w:rPr>
        <w:t>Разданкаглуйс»НКО</w:t>
      </w:r>
      <w:proofErr w:type="spellEnd"/>
    </w:p>
    <w:p w14:paraId="2BFCE4F5" w14:textId="77777777" w:rsidR="003F0ECC" w:rsidRDefault="003F0ECC" w:rsidP="00D12E3B">
      <w:pPr>
        <w:pStyle w:val="aa"/>
        <w:widowControl w:val="0"/>
        <w:spacing w:after="160"/>
        <w:ind w:firstLine="567"/>
        <w:jc w:val="right"/>
        <w:rPr>
          <w:rFonts w:ascii="GHEA Grapalat" w:hAnsi="GHEA Grapalat"/>
          <w:i/>
        </w:rPr>
      </w:pPr>
    </w:p>
    <w:p w14:paraId="7C8D5072" w14:textId="77777777" w:rsidR="003F0ECC" w:rsidRDefault="003F0ECC" w:rsidP="00D12E3B">
      <w:pPr>
        <w:pStyle w:val="aa"/>
        <w:widowControl w:val="0"/>
        <w:spacing w:after="160"/>
        <w:ind w:firstLine="567"/>
        <w:jc w:val="right"/>
        <w:rPr>
          <w:rFonts w:ascii="GHEA Grapalat" w:hAnsi="GHEA Grapalat"/>
          <w:i/>
        </w:rPr>
      </w:pPr>
    </w:p>
    <w:p w14:paraId="67B33CAB" w14:textId="3EB662F2" w:rsidR="003F0ECC" w:rsidRPr="00D915A0" w:rsidRDefault="003F0ECC" w:rsidP="003F0ECC">
      <w:pPr>
        <w:pStyle w:val="aa"/>
        <w:widowControl w:val="0"/>
        <w:spacing w:after="0"/>
        <w:ind w:firstLine="567"/>
        <w:jc w:val="right"/>
        <w:rPr>
          <w:rFonts w:ascii="GHEA Grapalat" w:hAnsi="GHEA Grapalat" w:cs="Sylfaen"/>
          <w:i/>
        </w:rPr>
      </w:pPr>
      <w:r w:rsidRPr="00D915A0">
        <w:rPr>
          <w:rFonts w:ascii="GHEA Grapalat" w:hAnsi="GHEA Grapalat"/>
          <w:i/>
        </w:rPr>
        <w:t>Утверждено</w:t>
      </w:r>
    </w:p>
    <w:p w14:paraId="622B4D14" w14:textId="50498570" w:rsidR="003F0ECC" w:rsidRPr="00D915A0" w:rsidRDefault="003F0ECC" w:rsidP="003F0ECC">
      <w:pPr>
        <w:pStyle w:val="a3"/>
        <w:widowControl w:val="0"/>
        <w:spacing w:line="240" w:lineRule="auto"/>
        <w:ind w:firstLine="0"/>
        <w:jc w:val="right"/>
        <w:rPr>
          <w:rFonts w:ascii="GHEA Grapalat" w:hAnsi="GHEA Grapalat"/>
          <w:i w:val="0"/>
          <w:sz w:val="24"/>
          <w:szCs w:val="24"/>
        </w:rPr>
      </w:pPr>
      <w:r w:rsidRPr="00D915A0">
        <w:rPr>
          <w:rFonts w:ascii="GHEA Grapalat" w:hAnsi="GHEA Grapalat"/>
        </w:rPr>
        <w:t>Решением Оценочной комиссии открытого конкурса</w:t>
      </w:r>
      <w:r w:rsidRPr="00D915A0">
        <w:rPr>
          <w:rFonts w:ascii="GHEA Grapalat" w:hAnsi="GHEA Grapalat" w:cs="Sylfaen"/>
          <w:i w:val="0"/>
        </w:rPr>
        <w:br/>
      </w:r>
      <w:r w:rsidRPr="00D915A0">
        <w:rPr>
          <w:rFonts w:ascii="GHEA Grapalat" w:hAnsi="GHEA Grapalat"/>
          <w:i w:val="0"/>
        </w:rPr>
        <w:t xml:space="preserve">под кодом </w:t>
      </w:r>
      <w:proofErr w:type="gramStart"/>
      <w:r w:rsidRPr="00D915A0">
        <w:rPr>
          <w:rFonts w:ascii="GHEA Grapalat" w:hAnsi="GHEA Grapalat"/>
          <w:b/>
          <w:i w:val="0"/>
          <w:lang w:val="af-ZA"/>
        </w:rPr>
        <w:t xml:space="preserve">« </w:t>
      </w:r>
      <w:r w:rsidR="004F577C">
        <w:rPr>
          <w:rFonts w:ascii="GHEA Grapalat" w:hAnsi="GHEA Grapalat"/>
          <w:b/>
          <w:i w:val="0"/>
          <w:lang w:val="af-ZA"/>
        </w:rPr>
        <w:t>ՀՔԼ</w:t>
      </w:r>
      <w:proofErr w:type="gramEnd"/>
      <w:r w:rsidR="004F577C">
        <w:rPr>
          <w:rFonts w:ascii="GHEA Grapalat" w:hAnsi="GHEA Grapalat"/>
          <w:b/>
          <w:i w:val="0"/>
          <w:lang w:val="af-ZA"/>
        </w:rPr>
        <w:t>-ԳՀԾՁԲ-26/11</w:t>
      </w:r>
      <w:r w:rsidRPr="00D915A0">
        <w:rPr>
          <w:rFonts w:ascii="GHEA Grapalat" w:hAnsi="GHEA Grapalat"/>
          <w:b/>
          <w:i w:val="0"/>
          <w:lang w:val="af-ZA"/>
        </w:rPr>
        <w:t>»</w:t>
      </w:r>
      <w:r w:rsidRPr="00D915A0">
        <w:rPr>
          <w:rFonts w:ascii="GHEA Grapalat" w:hAnsi="GHEA Grapalat"/>
          <w:i w:val="0"/>
          <w:lang w:val="af-ZA"/>
        </w:rPr>
        <w:t xml:space="preserve"> </w:t>
      </w:r>
      <w:r w:rsidRPr="00D915A0">
        <w:rPr>
          <w:rFonts w:ascii="GHEA Grapalat" w:hAnsi="GHEA Grapalat"/>
          <w:i w:val="0"/>
          <w:u w:val="single"/>
          <w:lang w:val="af-ZA"/>
        </w:rPr>
        <w:t xml:space="preserve">  </w:t>
      </w:r>
    </w:p>
    <w:p w14:paraId="3238D3C1" w14:textId="25142D7D" w:rsidR="003F0ECC" w:rsidRPr="00D915A0" w:rsidRDefault="003F0ECC" w:rsidP="003F0ECC">
      <w:pPr>
        <w:pStyle w:val="aa"/>
        <w:widowControl w:val="0"/>
        <w:spacing w:after="160"/>
        <w:ind w:firstLine="567"/>
        <w:jc w:val="right"/>
        <w:rPr>
          <w:rFonts w:ascii="GHEA Grapalat" w:hAnsi="GHEA Grapalat"/>
          <w:b/>
          <w:i/>
        </w:rPr>
      </w:pPr>
      <w:r w:rsidRPr="00D915A0">
        <w:rPr>
          <w:rFonts w:ascii="GHEA Grapalat" w:hAnsi="GHEA Grapalat"/>
          <w:b/>
          <w:i/>
        </w:rPr>
        <w:t>№</w:t>
      </w:r>
      <w:r w:rsidRPr="000F1E9B">
        <w:rPr>
          <w:rFonts w:ascii="GHEA Grapalat" w:hAnsi="GHEA Grapalat"/>
          <w:b/>
          <w:i/>
        </w:rPr>
        <w:t xml:space="preserve">1 </w:t>
      </w:r>
      <w:r w:rsidRPr="00D915A0">
        <w:rPr>
          <w:rFonts w:ascii="GHEA Grapalat" w:hAnsi="GHEA Grapalat"/>
          <w:b/>
          <w:i/>
        </w:rPr>
        <w:t xml:space="preserve">от </w:t>
      </w:r>
      <w:r w:rsidR="00AC2D9D">
        <w:rPr>
          <w:rFonts w:ascii="GHEA Grapalat" w:hAnsi="GHEA Grapalat"/>
          <w:b/>
          <w:i/>
          <w:lang w:val="hy-AM"/>
        </w:rPr>
        <w:t>2</w:t>
      </w:r>
      <w:r w:rsidR="004F577C">
        <w:rPr>
          <w:rFonts w:ascii="GHEA Grapalat" w:hAnsi="GHEA Grapalat"/>
          <w:b/>
          <w:i/>
        </w:rPr>
        <w:t>4</w:t>
      </w:r>
      <w:r>
        <w:rPr>
          <w:rFonts w:ascii="GHEA Grapalat" w:hAnsi="GHEA Grapalat"/>
          <w:b/>
          <w:i/>
        </w:rPr>
        <w:t>.0</w:t>
      </w:r>
      <w:r w:rsidR="004F577C">
        <w:rPr>
          <w:rFonts w:ascii="GHEA Grapalat" w:hAnsi="GHEA Grapalat"/>
          <w:b/>
          <w:i/>
        </w:rPr>
        <w:t>6</w:t>
      </w:r>
      <w:r w:rsidRPr="00D915A0">
        <w:rPr>
          <w:rFonts w:ascii="GHEA Grapalat" w:hAnsi="GHEA Grapalat"/>
          <w:b/>
          <w:i/>
        </w:rPr>
        <w:t>.</w:t>
      </w:r>
      <w:r w:rsidR="00F21656">
        <w:rPr>
          <w:rFonts w:ascii="GHEA Grapalat" w:hAnsi="GHEA Grapalat"/>
          <w:b/>
          <w:i/>
        </w:rPr>
        <w:t>2026</w:t>
      </w:r>
      <w:r w:rsidRPr="00D915A0">
        <w:rPr>
          <w:rFonts w:ascii="GHEA Grapalat" w:hAnsi="GHEA Grapalat"/>
          <w:b/>
          <w:i/>
        </w:rPr>
        <w:t>г.</w:t>
      </w:r>
    </w:p>
    <w:p w14:paraId="1DF559E8" w14:textId="77777777" w:rsidR="00096865" w:rsidRPr="009044F1" w:rsidRDefault="00096865" w:rsidP="00B46D58">
      <w:pPr>
        <w:pStyle w:val="aa"/>
        <w:widowControl w:val="0"/>
        <w:spacing w:after="160"/>
        <w:ind w:right="-7" w:firstLine="567"/>
        <w:jc w:val="center"/>
        <w:rPr>
          <w:rFonts w:ascii="GHEA Grapalat" w:hAnsi="GHEA Grapalat"/>
        </w:rPr>
      </w:pPr>
    </w:p>
    <w:p w14:paraId="6886C9AF" w14:textId="77777777" w:rsidR="00096865" w:rsidRPr="003A1EBB" w:rsidRDefault="00096865" w:rsidP="00B46D58">
      <w:pPr>
        <w:pStyle w:val="aa"/>
        <w:widowControl w:val="0"/>
        <w:spacing w:after="160"/>
        <w:ind w:right="-7" w:firstLine="567"/>
        <w:jc w:val="center"/>
        <w:rPr>
          <w:rFonts w:ascii="GHEA Grapalat" w:hAnsi="GHEA Grapalat"/>
        </w:rPr>
      </w:pPr>
    </w:p>
    <w:p w14:paraId="76014570" w14:textId="77777777" w:rsidR="00D12E3B" w:rsidRDefault="00D12E3B" w:rsidP="00B46D58">
      <w:pPr>
        <w:pStyle w:val="aa"/>
        <w:widowControl w:val="0"/>
        <w:spacing w:after="160"/>
        <w:ind w:right="-7" w:firstLine="567"/>
        <w:jc w:val="center"/>
        <w:rPr>
          <w:rFonts w:ascii="GHEA Grapalat" w:hAnsi="GHEA Grapalat"/>
          <w:i/>
        </w:rPr>
      </w:pPr>
    </w:p>
    <w:p w14:paraId="5DF30C83" w14:textId="00625DCE" w:rsidR="003F0ECC" w:rsidRPr="00D915A0" w:rsidRDefault="004F577C" w:rsidP="003F0ECC">
      <w:pPr>
        <w:pStyle w:val="aa"/>
        <w:widowControl w:val="0"/>
        <w:spacing w:after="160"/>
        <w:ind w:right="-7" w:firstLine="567"/>
        <w:jc w:val="center"/>
        <w:rPr>
          <w:rFonts w:ascii="GHEA Grapalat" w:hAnsi="GHEA Grapalat"/>
        </w:rPr>
      </w:pPr>
      <w:r>
        <w:rPr>
          <w:rFonts w:ascii="GHEA Grapalat" w:hAnsi="GHEA Grapalat"/>
          <w:b/>
          <w:i/>
        </w:rPr>
        <w:t>«</w:t>
      </w:r>
      <w:proofErr w:type="spellStart"/>
      <w:r>
        <w:rPr>
          <w:rFonts w:ascii="GHEA Grapalat" w:hAnsi="GHEA Grapalat"/>
          <w:b/>
          <w:i/>
        </w:rPr>
        <w:t>Разданкаглуйс»НКО</w:t>
      </w:r>
      <w:proofErr w:type="spellEnd"/>
    </w:p>
    <w:p w14:paraId="5033F8B3" w14:textId="77777777" w:rsidR="003F0ECC" w:rsidRPr="00D915A0" w:rsidRDefault="003F0ECC" w:rsidP="003F0ECC">
      <w:pPr>
        <w:pStyle w:val="aa"/>
        <w:widowControl w:val="0"/>
        <w:spacing w:after="160"/>
        <w:ind w:right="-7" w:firstLine="567"/>
        <w:jc w:val="center"/>
        <w:rPr>
          <w:rFonts w:ascii="GHEA Grapalat" w:hAnsi="GHEA Grapalat"/>
        </w:rPr>
      </w:pPr>
    </w:p>
    <w:p w14:paraId="74D8C636" w14:textId="77777777" w:rsidR="003F0ECC" w:rsidRPr="00D915A0" w:rsidRDefault="003F0ECC" w:rsidP="003F0ECC">
      <w:pPr>
        <w:pStyle w:val="aa"/>
        <w:widowControl w:val="0"/>
        <w:spacing w:after="160"/>
        <w:ind w:right="-7" w:firstLine="567"/>
        <w:jc w:val="center"/>
        <w:rPr>
          <w:rFonts w:ascii="GHEA Grapalat" w:hAnsi="GHEA Grapalat"/>
        </w:rPr>
      </w:pPr>
    </w:p>
    <w:p w14:paraId="3B3907FE" w14:textId="77777777" w:rsidR="003F0ECC" w:rsidRPr="00D915A0" w:rsidRDefault="003F0ECC" w:rsidP="003F0ECC">
      <w:pPr>
        <w:pStyle w:val="aa"/>
        <w:widowControl w:val="0"/>
        <w:spacing w:after="160"/>
        <w:ind w:right="-7" w:firstLine="567"/>
        <w:jc w:val="center"/>
        <w:rPr>
          <w:rFonts w:ascii="GHEA Grapalat" w:hAnsi="GHEA Grapalat" w:cs="Sylfaen"/>
        </w:rPr>
      </w:pPr>
      <w:r w:rsidRPr="00D915A0">
        <w:rPr>
          <w:rFonts w:ascii="GHEA Grapalat" w:hAnsi="GHEA Grapalat"/>
        </w:rPr>
        <w:t>ПРИГЛАШЕНИЕ</w:t>
      </w:r>
    </w:p>
    <w:p w14:paraId="15F47737" w14:textId="77777777" w:rsidR="003F0ECC" w:rsidRPr="00D915A0"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D915A0" w:rsidRDefault="003F0ECC" w:rsidP="003F0ECC">
      <w:pPr>
        <w:pStyle w:val="aa"/>
        <w:widowControl w:val="0"/>
        <w:spacing w:after="160"/>
        <w:ind w:right="-7" w:firstLine="567"/>
        <w:jc w:val="center"/>
        <w:rPr>
          <w:rFonts w:ascii="GHEA Grapalat" w:hAnsi="GHEA Grapalat" w:cs="Sylfaen"/>
          <w:b/>
          <w:color w:val="FF0000"/>
        </w:rPr>
      </w:pPr>
    </w:p>
    <w:p w14:paraId="0E917E96" w14:textId="77777777" w:rsidR="003F0ECC" w:rsidRPr="00D915A0" w:rsidRDefault="003F0ECC" w:rsidP="003F0ECC">
      <w:pPr>
        <w:pStyle w:val="aa"/>
        <w:widowControl w:val="0"/>
        <w:spacing w:after="0"/>
        <w:ind w:right="-7" w:firstLine="567"/>
        <w:jc w:val="center"/>
        <w:rPr>
          <w:rFonts w:ascii="GHEA Grapalat" w:hAnsi="GHEA Grapalat"/>
          <w:b/>
        </w:rPr>
      </w:pPr>
      <w:r w:rsidRPr="00D915A0">
        <w:rPr>
          <w:rFonts w:ascii="GHEA Grapalat" w:hAnsi="GHEA Grapalat"/>
          <w:b/>
        </w:rPr>
        <w:t>НА ЗАПРОС КОТИРОВОК, ОБЪЯВЛЕННЫЙ С ЦЕЛЬЮ ПРИОБРЕТЕНИЯ</w:t>
      </w:r>
    </w:p>
    <w:p w14:paraId="461C9368" w14:textId="71A7FFA6" w:rsidR="001A43A4" w:rsidRPr="003F0ECC" w:rsidRDefault="004F577C" w:rsidP="003F0ECC">
      <w:pPr>
        <w:pStyle w:val="aa"/>
        <w:widowControl w:val="0"/>
        <w:spacing w:after="0"/>
        <w:ind w:right="-7" w:firstLine="567"/>
        <w:jc w:val="center"/>
        <w:rPr>
          <w:rFonts w:ascii="GHEA Grapalat" w:hAnsi="GHEA Grapalat"/>
          <w:b/>
        </w:rPr>
      </w:pPr>
      <w:bookmarkStart w:id="0" w:name="_Hlk191311321"/>
      <w:r>
        <w:rPr>
          <w:rFonts w:ascii="GHEA Grapalat" w:hAnsi="GHEA Grapalat"/>
          <w:b/>
          <w:iCs/>
        </w:rPr>
        <w:t>УСЛУГА БУРЕНИЯ</w:t>
      </w:r>
      <w:r w:rsidR="00F238A2" w:rsidRPr="003F0ECC">
        <w:rPr>
          <w:rFonts w:ascii="GHEA Grapalat" w:hAnsi="GHEA Grapalat"/>
          <w:b/>
          <w:iCs/>
          <w:lang w:val="hy-AM"/>
        </w:rPr>
        <w:t xml:space="preserve"> </w:t>
      </w:r>
      <w:bookmarkEnd w:id="0"/>
      <w:r w:rsidR="003F0ECC" w:rsidRPr="00D915A0">
        <w:rPr>
          <w:rFonts w:ascii="GHEA Grapalat" w:hAnsi="GHEA Grapalat"/>
          <w:b/>
        </w:rPr>
        <w:t>ДЛЯ НУЖД ЗАО</w:t>
      </w:r>
      <w:r w:rsidR="003F0ECC" w:rsidRPr="006567A7">
        <w:rPr>
          <w:rFonts w:ascii="GHEA Grapalat" w:hAnsi="GHEA Grapalat"/>
          <w:b/>
        </w:rPr>
        <w:t xml:space="preserve"> </w:t>
      </w:r>
      <w:r>
        <w:rPr>
          <w:rFonts w:ascii="GHEA Grapalat" w:hAnsi="GHEA Grapalat"/>
          <w:b/>
        </w:rPr>
        <w:t>«</w:t>
      </w:r>
      <w:proofErr w:type="gramStart"/>
      <w:r>
        <w:rPr>
          <w:rFonts w:ascii="GHEA Grapalat" w:hAnsi="GHEA Grapalat"/>
          <w:b/>
        </w:rPr>
        <w:t>РАЗДАНКАГЛУЙС»НКО</w:t>
      </w:r>
      <w:proofErr w:type="gramEnd"/>
      <w:r w:rsidR="000763E5">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9044F1" w:rsidRDefault="00160AE4" w:rsidP="00B46D58">
      <w:pPr>
        <w:widowControl w:val="0"/>
        <w:spacing w:after="160"/>
        <w:ind w:firstLine="567"/>
        <w:jc w:val="center"/>
        <w:rPr>
          <w:rFonts w:ascii="GHEA Grapalat" w:hAnsi="GHEA Grapalat" w:cs="Sylfaen"/>
          <w:b/>
        </w:rPr>
      </w:pPr>
    </w:p>
    <w:p w14:paraId="613F24F2" w14:textId="77777777" w:rsidR="003F0ECC" w:rsidRPr="00462D25" w:rsidRDefault="003F0ECC" w:rsidP="003F0ECC">
      <w:pPr>
        <w:widowControl w:val="0"/>
        <w:spacing w:after="160"/>
        <w:ind w:firstLine="567"/>
        <w:jc w:val="center"/>
        <w:rPr>
          <w:rFonts w:ascii="Sylfaen" w:hAnsi="Sylfaen" w:cs="Sylfaen"/>
          <w:b/>
        </w:rPr>
      </w:pPr>
    </w:p>
    <w:p w14:paraId="4E793CC4" w14:textId="77777777" w:rsidR="003F0ECC" w:rsidRPr="00462D25" w:rsidRDefault="003F0ECC" w:rsidP="003F0ECC">
      <w:pPr>
        <w:widowControl w:val="0"/>
        <w:spacing w:after="160"/>
        <w:jc w:val="center"/>
        <w:rPr>
          <w:rFonts w:ascii="Sylfaen" w:hAnsi="Sylfaen"/>
          <w:b/>
        </w:rPr>
      </w:pPr>
      <w:r w:rsidRPr="00462D25">
        <w:rPr>
          <w:rFonts w:ascii="Sylfaen" w:hAnsi="Sylfaen"/>
          <w:b/>
        </w:rPr>
        <w:t>СОДЕРЖАНИЕ</w:t>
      </w:r>
    </w:p>
    <w:p w14:paraId="1C1D17C7" w14:textId="77777777" w:rsidR="003F0ECC" w:rsidRPr="00462D25" w:rsidRDefault="003F0ECC" w:rsidP="003F0ECC">
      <w:pPr>
        <w:widowControl w:val="0"/>
        <w:spacing w:after="160"/>
        <w:ind w:firstLine="567"/>
        <w:jc w:val="center"/>
        <w:rPr>
          <w:rFonts w:ascii="Sylfaen" w:hAnsi="Sylfaen"/>
          <w:i/>
        </w:rPr>
      </w:pPr>
    </w:p>
    <w:p w14:paraId="2325E857" w14:textId="77777777" w:rsidR="003F0ECC" w:rsidRPr="00D915A0" w:rsidRDefault="003F0ECC" w:rsidP="003F0ECC">
      <w:pPr>
        <w:pStyle w:val="aa"/>
        <w:widowControl w:val="0"/>
        <w:spacing w:after="0"/>
        <w:ind w:right="-7" w:firstLine="567"/>
        <w:jc w:val="center"/>
        <w:rPr>
          <w:rFonts w:ascii="Sylfaen" w:hAnsi="Sylfaen"/>
          <w:b/>
        </w:rPr>
      </w:pPr>
      <w:r w:rsidRPr="00D915A0">
        <w:rPr>
          <w:rFonts w:ascii="Sylfaen" w:hAnsi="Sylfaen"/>
          <w:b/>
        </w:rPr>
        <w:t xml:space="preserve">НА ЗАПРОС КОТИРОВОК, ОБЪЯВЛЕННЫЙ С ЦЕЛЬЮ ПРИОБРЕТЕНИЯ </w:t>
      </w:r>
    </w:p>
    <w:p w14:paraId="004F0A2E" w14:textId="2970E230" w:rsidR="003F0ECC" w:rsidRPr="006567A7" w:rsidRDefault="004F577C" w:rsidP="003F0ECC">
      <w:pPr>
        <w:pStyle w:val="aa"/>
        <w:widowControl w:val="0"/>
        <w:ind w:right="-7" w:firstLine="567"/>
        <w:jc w:val="center"/>
        <w:rPr>
          <w:rFonts w:ascii="Sylfaen" w:hAnsi="Sylfaen"/>
          <w:b/>
        </w:rPr>
      </w:pPr>
      <w:r>
        <w:rPr>
          <w:rFonts w:ascii="Sylfaen" w:hAnsi="Sylfaen"/>
          <w:b/>
          <w:iCs/>
        </w:rPr>
        <w:t>УСЛУГА БУРЕНИЯ</w:t>
      </w:r>
      <w:r w:rsidR="004048C7" w:rsidRPr="004048C7">
        <w:rPr>
          <w:rFonts w:ascii="Sylfaen" w:hAnsi="Sylfaen"/>
          <w:b/>
          <w:iCs/>
          <w:lang w:val="hy-AM"/>
        </w:rPr>
        <w:t xml:space="preserve"> </w:t>
      </w:r>
      <w:r w:rsidR="003F0ECC" w:rsidRPr="00D915A0">
        <w:rPr>
          <w:rFonts w:ascii="Sylfaen" w:hAnsi="Sylfaen"/>
          <w:b/>
        </w:rPr>
        <w:t>ДЛЯ НУЖД ЗАО</w:t>
      </w:r>
      <w:r w:rsidR="003F0ECC" w:rsidRPr="006567A7">
        <w:rPr>
          <w:rFonts w:ascii="Sylfaen" w:hAnsi="Sylfaen"/>
          <w:b/>
        </w:rPr>
        <w:t xml:space="preserve"> </w:t>
      </w:r>
      <w:r>
        <w:rPr>
          <w:rFonts w:ascii="Sylfaen" w:hAnsi="Sylfaen"/>
          <w:b/>
        </w:rPr>
        <w:t>«</w:t>
      </w:r>
      <w:proofErr w:type="gramStart"/>
      <w:r>
        <w:rPr>
          <w:rFonts w:ascii="Sylfaen" w:hAnsi="Sylfaen"/>
          <w:b/>
        </w:rPr>
        <w:t>РАЗДАНКАГЛУЙС»НКО</w:t>
      </w:r>
      <w:proofErr w:type="gramEnd"/>
    </w:p>
    <w:p w14:paraId="798B38D4" w14:textId="77777777" w:rsidR="00C67E80" w:rsidRPr="009044F1" w:rsidRDefault="00C67E80" w:rsidP="00B46D58">
      <w:pPr>
        <w:widowControl w:val="0"/>
        <w:spacing w:after="160"/>
        <w:jc w:val="center"/>
        <w:rPr>
          <w:rFonts w:ascii="GHEA Grapalat" w:hAnsi="GHEA Grapalat" w:cs="Sylfaen"/>
          <w:b/>
        </w:rPr>
      </w:pPr>
    </w:p>
    <w:p w14:paraId="6D100E7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5AC1932" w14:textId="77777777" w:rsidR="00096865" w:rsidRPr="009044F1"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4F8967" w14:textId="77777777" w:rsidR="00096865" w:rsidRPr="009044F1"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4570006" w14:textId="77777777" w:rsidR="00096865" w:rsidRPr="00543BAE"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8A8A439" w14:textId="77777777" w:rsidR="00087A30" w:rsidRPr="009044F1" w:rsidRDefault="00096865" w:rsidP="003F0EC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0E179" w14:textId="77777777" w:rsidR="00096865" w:rsidRPr="009044F1" w:rsidRDefault="00543BAE" w:rsidP="003F0EC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4C68C5D" w14:textId="77777777" w:rsidR="00096865" w:rsidRPr="009044F1" w:rsidRDefault="00087A30" w:rsidP="003F0EC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62F7E3" w14:textId="77777777" w:rsidR="00096865" w:rsidRPr="008842CE" w:rsidRDefault="00087A30" w:rsidP="003F0EC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CC6F57" w14:textId="77777777" w:rsidR="00096865" w:rsidRPr="003A1EBB" w:rsidRDefault="00087A30" w:rsidP="003F0EC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FD85F6F" w14:textId="77777777" w:rsidR="00096865" w:rsidRPr="009044F1" w:rsidRDefault="00087A30" w:rsidP="003F0EC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AD1DE7E" w14:textId="77777777" w:rsidR="00096865" w:rsidRPr="003A1EBB"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17850" w14:textId="77777777" w:rsidR="00096865" w:rsidRPr="00543BAE"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4B2EC1" w14:textId="77777777" w:rsidR="00520F57" w:rsidRDefault="00520F57" w:rsidP="00B46D58">
      <w:pPr>
        <w:widowControl w:val="0"/>
        <w:spacing w:after="160"/>
        <w:jc w:val="center"/>
        <w:rPr>
          <w:rFonts w:ascii="GHEA Grapalat" w:hAnsi="GHEA Grapalat"/>
          <w:b/>
        </w:rPr>
      </w:pPr>
    </w:p>
    <w:p w14:paraId="604D8CE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75410F" w14:textId="77777777" w:rsidR="00636F25" w:rsidRPr="00B36E3D" w:rsidRDefault="00636F25" w:rsidP="00636F25">
      <w:pPr>
        <w:widowControl w:val="0"/>
        <w:spacing w:after="160"/>
        <w:jc w:val="center"/>
        <w:rPr>
          <w:rFonts w:ascii="GHEA Grapalat" w:hAnsi="GHEA Grapalat"/>
          <w:b/>
          <w:sz w:val="20"/>
          <w:szCs w:val="20"/>
        </w:rPr>
      </w:pPr>
      <w:bookmarkStart w:id="1" w:name="_Hlk159924647"/>
      <w:r w:rsidRPr="00B36E3D">
        <w:rPr>
          <w:rFonts w:ascii="GHEA Grapalat" w:hAnsi="GHEA Grapalat"/>
          <w:b/>
          <w:sz w:val="20"/>
          <w:szCs w:val="20"/>
        </w:rPr>
        <w:t xml:space="preserve">ИНСТРУКЦИЯ ПО ПОДГОТОВКЕ ЗАЯВКИ </w:t>
      </w:r>
      <w:r w:rsidRPr="00B36E3D">
        <w:rPr>
          <w:rFonts w:ascii="GHEA Grapalat" w:hAnsi="GHEA Grapalat"/>
          <w:b/>
          <w:sz w:val="20"/>
          <w:szCs w:val="20"/>
        </w:rPr>
        <w:br/>
        <w:t xml:space="preserve">НА ЗАПРОС КОТИРОВОК </w:t>
      </w:r>
    </w:p>
    <w:bookmarkEnd w:id="1"/>
    <w:p w14:paraId="32487F15" w14:textId="1610919E" w:rsidR="00520F57" w:rsidRPr="008842CE" w:rsidRDefault="00520F57" w:rsidP="00B46D58">
      <w:pPr>
        <w:widowControl w:val="0"/>
        <w:spacing w:after="160"/>
        <w:jc w:val="center"/>
        <w:rPr>
          <w:rFonts w:ascii="GHEA Grapalat" w:hAnsi="GHEA Grapalat"/>
          <w:b/>
        </w:rPr>
      </w:pPr>
    </w:p>
    <w:p w14:paraId="22401E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0DECE2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9648E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proofErr w:type="gramStart"/>
      <w:r w:rsidR="00543BAE" w:rsidRPr="00E63619">
        <w:rPr>
          <w:rFonts w:ascii="GHEA Grapalat" w:hAnsi="GHEA Grapalat"/>
        </w:rPr>
        <w:t>№ 1-</w:t>
      </w:r>
      <w:r w:rsidR="003529EA" w:rsidRPr="00E63619">
        <w:rPr>
          <w:rFonts w:ascii="GHEA Grapalat" w:hAnsi="GHEA Grapalat"/>
        </w:rPr>
        <w:t>6</w:t>
      </w:r>
      <w:proofErr w:type="gramEnd"/>
    </w:p>
    <w:p w14:paraId="76770D32" w14:textId="77777777" w:rsidR="00E17B7F" w:rsidRDefault="00E17B7F">
      <w:pPr>
        <w:rPr>
          <w:rFonts w:ascii="GHEA Grapalat" w:hAnsi="GHEA Grapalat"/>
          <w:spacing w:val="-6"/>
        </w:rPr>
      </w:pPr>
      <w:r>
        <w:rPr>
          <w:rFonts w:ascii="GHEA Grapalat" w:hAnsi="GHEA Grapalat"/>
          <w:spacing w:val="-6"/>
        </w:rPr>
        <w:br w:type="page"/>
      </w:r>
    </w:p>
    <w:p w14:paraId="5042241C" w14:textId="67F7E6E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3F0ECC">
        <w:rPr>
          <w:rFonts w:ascii="GHEA Grapalat" w:hAnsi="GHEA Grapalat"/>
          <w:spacing w:val="-6"/>
        </w:rPr>
        <w:t xml:space="preserve">кодом </w:t>
      </w:r>
      <w:r w:rsidR="003F0ECC" w:rsidRPr="003F0ECC">
        <w:rPr>
          <w:rFonts w:ascii="GHEA Grapalat" w:hAnsi="GHEA Grapalat"/>
          <w:b/>
          <w:lang w:val="af-ZA"/>
        </w:rPr>
        <w:t>«</w:t>
      </w:r>
      <w:r w:rsidR="004F577C">
        <w:rPr>
          <w:rFonts w:ascii="GHEA Grapalat" w:hAnsi="GHEA Grapalat"/>
          <w:b/>
          <w:lang w:val="af-ZA"/>
        </w:rPr>
        <w:t>ՀՔԼ-ԳՀԾՁԲ-26/11</w:t>
      </w:r>
      <w:r w:rsidR="003F0ECC" w:rsidRPr="003F0ECC">
        <w:rPr>
          <w:rFonts w:ascii="GHEA Grapalat" w:hAnsi="GHEA Grapalat"/>
          <w:b/>
          <w:lang w:val="af-ZA"/>
        </w:rPr>
        <w:t>»</w:t>
      </w:r>
      <w:r w:rsidR="003F0ECC" w:rsidRPr="00D915A0">
        <w:rPr>
          <w:rFonts w:ascii="GHEA Grapalat" w:hAnsi="GHEA Grapalat"/>
          <w:lang w:val="af-ZA"/>
        </w:rPr>
        <w:t xml:space="preserve"> </w:t>
      </w:r>
      <w:r w:rsidR="00096865" w:rsidRPr="006D2DF7">
        <w:rPr>
          <w:rFonts w:ascii="GHEA Grapalat" w:hAnsi="GHEA Grapalat"/>
          <w:spacing w:val="-6"/>
        </w:rPr>
        <w:t>(далее — процедура).</w:t>
      </w:r>
    </w:p>
    <w:p w14:paraId="147024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8ABF04" w14:textId="36FC6BC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3F0ECC" w:rsidRPr="003F0ECC">
        <w:rPr>
          <w:rFonts w:ascii="GHEA Grapalat" w:hAnsi="GHEA Grapalat"/>
          <w:b/>
          <w:lang w:val="af-ZA"/>
        </w:rPr>
        <w:t xml:space="preserve"> </w:t>
      </w:r>
      <w:r w:rsidR="003F0ECC" w:rsidRPr="00C50849">
        <w:rPr>
          <w:rFonts w:ascii="GHEA Grapalat" w:hAnsi="GHEA Grapalat"/>
          <w:b/>
          <w:lang w:val="af-ZA"/>
        </w:rPr>
        <w:t>a.gyurjyan@keystone.am</w:t>
      </w:r>
    </w:p>
    <w:p w14:paraId="29CEC2D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6E1A13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7CCEBF" w14:textId="68C7CE9C" w:rsidR="003F0ECC" w:rsidRPr="003F0ECC" w:rsidRDefault="00845AA5" w:rsidP="003F0ECC">
      <w:pPr>
        <w:pStyle w:val="aa"/>
        <w:widowControl w:val="0"/>
        <w:ind w:right="-7" w:firstLine="567"/>
        <w:jc w:val="both"/>
        <w:rPr>
          <w:rFonts w:ascii="GHEA Grapalat" w:hAnsi="GHEA Grapalat" w:cs="Sylfaen"/>
          <w:b/>
          <w:i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3F0ECC" w:rsidRPr="003F0ECC">
        <w:rPr>
          <w:rFonts w:ascii="GHEA Grapalat" w:hAnsi="GHEA Grapalat"/>
          <w:iCs/>
        </w:rPr>
        <w:t xml:space="preserve">Предметом закупки является приобретение </w:t>
      </w:r>
      <w:r w:rsidR="004F577C">
        <w:rPr>
          <w:rFonts w:ascii="GHEA Grapalat" w:hAnsi="GHEA Grapalat"/>
          <w:b/>
          <w:iCs/>
        </w:rPr>
        <w:t>Услуга бурения</w:t>
      </w:r>
      <w:r w:rsidR="004048C7" w:rsidRPr="004048C7">
        <w:rPr>
          <w:rFonts w:ascii="GHEA Grapalat" w:hAnsi="GHEA Grapalat"/>
          <w:b/>
          <w:iCs/>
          <w:lang w:val="hy-AM"/>
        </w:rPr>
        <w:t xml:space="preserve"> </w:t>
      </w:r>
      <w:r w:rsidR="003F0ECC" w:rsidRPr="003F0ECC">
        <w:rPr>
          <w:rFonts w:ascii="GHEA Grapalat" w:hAnsi="GHEA Grapalat"/>
          <w:iCs/>
        </w:rPr>
        <w:t xml:space="preserve">(далее — также товар) для нужд </w:t>
      </w:r>
      <w:r w:rsidR="004F577C">
        <w:rPr>
          <w:rFonts w:ascii="GHEA Grapalat" w:hAnsi="GHEA Grapalat"/>
          <w:b/>
          <w:iCs/>
        </w:rPr>
        <w:t>«</w:t>
      </w:r>
      <w:proofErr w:type="spellStart"/>
      <w:r w:rsidR="004F577C">
        <w:rPr>
          <w:rFonts w:ascii="GHEA Grapalat" w:hAnsi="GHEA Grapalat"/>
          <w:b/>
          <w:iCs/>
        </w:rPr>
        <w:t>Разданкаглуйс»НКО</w:t>
      </w:r>
      <w:proofErr w:type="spellEnd"/>
      <w:r w:rsidR="003F0ECC" w:rsidRPr="003F0ECC">
        <w:rPr>
          <w:rFonts w:ascii="GHEA Grapalat" w:hAnsi="GHEA Grapalat"/>
          <w:b/>
          <w:iCs/>
        </w:rPr>
        <w:t>"</w:t>
      </w:r>
      <w:r w:rsidR="003F0ECC" w:rsidRPr="003F0ECC">
        <w:rPr>
          <w:rFonts w:ascii="GHEA Grapalat" w:hAnsi="GHEA Grapalat"/>
          <w:iCs/>
        </w:rPr>
        <w:t>, которые сгруппированы в лот</w:t>
      </w:r>
      <w:r w:rsidR="003F0ECC">
        <w:rPr>
          <w:rFonts w:ascii="GHEA Grapalat" w:hAnsi="GHEA Grapalat"/>
          <w:iCs/>
        </w:rPr>
        <w:t>у</w:t>
      </w:r>
      <w:r w:rsidR="003F0ECC" w:rsidRPr="003F0ECC">
        <w:rPr>
          <w:rFonts w:ascii="GHEA Grapalat" w:hAnsi="GHEA Grapalat"/>
          <w:iCs/>
        </w:rPr>
        <w:t xml:space="preserve"> </w:t>
      </w:r>
      <w:r w:rsidR="003F0ECC" w:rsidRPr="003F0ECC">
        <w:rPr>
          <w:rFonts w:ascii="GHEA Grapalat" w:hAnsi="GHEA Grapalat"/>
          <w:b/>
          <w:iCs/>
        </w:rPr>
        <w:t>"</w:t>
      </w:r>
      <w:r w:rsidR="003F0ECC">
        <w:rPr>
          <w:rFonts w:ascii="GHEA Grapalat" w:hAnsi="GHEA Grapalat"/>
          <w:b/>
          <w:iCs/>
          <w:lang w:val="hy-AM"/>
        </w:rPr>
        <w:t>1</w:t>
      </w:r>
      <w:r w:rsidR="003F0ECC" w:rsidRPr="003F0ECC">
        <w:rPr>
          <w:rFonts w:ascii="GHEA Grapalat" w:hAnsi="GHEA Grapalat"/>
          <w:b/>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106"/>
        <w:gridCol w:w="5912"/>
      </w:tblGrid>
      <w:tr w:rsidR="00970424" w:rsidRPr="009044F1" w14:paraId="6A530D9D" w14:textId="77777777" w:rsidTr="004048C7">
        <w:trPr>
          <w:jc w:val="center"/>
        </w:trPr>
        <w:tc>
          <w:tcPr>
            <w:tcW w:w="3322" w:type="dxa"/>
            <w:gridSpan w:val="2"/>
            <w:vAlign w:val="center"/>
          </w:tcPr>
          <w:p w14:paraId="35F192DC"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912" w:type="dxa"/>
            <w:vMerge w:val="restart"/>
            <w:vAlign w:val="center"/>
          </w:tcPr>
          <w:p w14:paraId="0F9BE2A8"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C53A7ED" w14:textId="77777777" w:rsidTr="004048C7">
        <w:trPr>
          <w:trHeight w:val="188"/>
          <w:jc w:val="center"/>
        </w:trPr>
        <w:tc>
          <w:tcPr>
            <w:tcW w:w="1216" w:type="dxa"/>
            <w:vAlign w:val="center"/>
          </w:tcPr>
          <w:p w14:paraId="0F3E1DEC"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06" w:type="dxa"/>
            <w:vAlign w:val="center"/>
          </w:tcPr>
          <w:p w14:paraId="5D0EB110"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912" w:type="dxa"/>
            <w:vMerge/>
            <w:vAlign w:val="center"/>
          </w:tcPr>
          <w:p w14:paraId="17AB93D9"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048C7" w:rsidRPr="009044F1" w14:paraId="6952E6A0" w14:textId="77777777" w:rsidTr="004048C7">
        <w:trPr>
          <w:jc w:val="center"/>
        </w:trPr>
        <w:tc>
          <w:tcPr>
            <w:tcW w:w="1216" w:type="dxa"/>
            <w:vAlign w:val="center"/>
          </w:tcPr>
          <w:p w14:paraId="205DFC80" w14:textId="77777777" w:rsidR="004048C7" w:rsidRPr="009044F1" w:rsidRDefault="004048C7" w:rsidP="004048C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06" w:type="dxa"/>
            <w:vAlign w:val="center"/>
          </w:tcPr>
          <w:p w14:paraId="50AC8654" w14:textId="0FD00D93" w:rsidR="004048C7" w:rsidRPr="004C7C31" w:rsidRDefault="004F577C" w:rsidP="004C7C31">
            <w:pPr>
              <w:pStyle w:val="23"/>
              <w:widowControl w:val="0"/>
              <w:spacing w:after="120" w:line="240" w:lineRule="auto"/>
              <w:ind w:firstLine="0"/>
              <w:jc w:val="center"/>
              <w:rPr>
                <w:rFonts w:ascii="GHEA Grapalat" w:hAnsi="GHEA Grapalat"/>
                <w:bCs/>
                <w:iCs/>
                <w:sz w:val="24"/>
                <w:szCs w:val="24"/>
              </w:rPr>
            </w:pPr>
            <w:r>
              <w:rPr>
                <w:rFonts w:ascii="GHEA Grapalat" w:hAnsi="GHEA Grapalat"/>
                <w:bCs/>
                <w:iCs/>
                <w:sz w:val="24"/>
                <w:szCs w:val="24"/>
              </w:rPr>
              <w:t>996 000</w:t>
            </w:r>
          </w:p>
        </w:tc>
        <w:tc>
          <w:tcPr>
            <w:tcW w:w="5912" w:type="dxa"/>
            <w:vAlign w:val="center"/>
          </w:tcPr>
          <w:p w14:paraId="05AA1777" w14:textId="5634B136" w:rsidR="004048C7" w:rsidRPr="004048C7" w:rsidRDefault="004F577C" w:rsidP="004048C7">
            <w:pPr>
              <w:pStyle w:val="23"/>
              <w:widowControl w:val="0"/>
              <w:spacing w:after="120" w:line="240" w:lineRule="auto"/>
              <w:ind w:firstLine="0"/>
              <w:rPr>
                <w:rFonts w:ascii="GHEA Grapalat" w:hAnsi="GHEA Grapalat"/>
                <w:bCs/>
                <w:sz w:val="24"/>
                <w:szCs w:val="24"/>
                <w:vertAlign w:val="subscript"/>
              </w:rPr>
            </w:pPr>
            <w:r>
              <w:rPr>
                <w:rFonts w:ascii="GHEA Grapalat" w:hAnsi="GHEA Grapalat"/>
                <w:bCs/>
                <w:iCs/>
                <w:sz w:val="24"/>
                <w:szCs w:val="24"/>
              </w:rPr>
              <w:t>Услуга бурения</w:t>
            </w:r>
          </w:p>
        </w:tc>
      </w:tr>
    </w:tbl>
    <w:p w14:paraId="5D7ACF6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01A01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D50367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4514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A2F18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BD5AA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1EEDB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C5A0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4004A3">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072570D"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7D827798"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CCCC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8543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699A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EDA2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367F087"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583494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89FFC2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6A9FFB"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5881BFA"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1A61DB6"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04FB4715"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36E294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63E5D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D9F9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9044F1">
        <w:rPr>
          <w:rFonts w:ascii="GHEA Grapalat" w:hAnsi="GHEA Grapalat"/>
        </w:rPr>
        <w:lastRenderedPageBreak/>
        <w:t xml:space="preserve">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1C09F25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4A2A98E" w14:textId="77777777" w:rsidR="00096865" w:rsidRPr="009044F1" w:rsidRDefault="00096865" w:rsidP="00F21656">
      <w:pPr>
        <w:widowControl w:val="0"/>
        <w:tabs>
          <w:tab w:val="left" w:pos="1134"/>
        </w:tabs>
        <w:autoSpaceDE w:val="0"/>
        <w:autoSpaceDN w:val="0"/>
        <w:adjustRightInd w:val="0"/>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F21656" w:rsidRDefault="00096865"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sidR="00AA7117">
        <w:rPr>
          <w:rFonts w:ascii="GHEA Grapalat" w:hAnsi="GHEA Grapalat"/>
        </w:rPr>
        <w:t xml:space="preserve"> </w:t>
      </w:r>
    </w:p>
    <w:p w14:paraId="17A2E3C2" w14:textId="77777777" w:rsidR="00096865" w:rsidRPr="00F21656" w:rsidRDefault="000946A3"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Заявка подается до истечения срока, установленного для этого настоящим Приглашением.</w:t>
      </w:r>
    </w:p>
    <w:p w14:paraId="5F083DB3" w14:textId="77777777" w:rsidR="00096865" w:rsidRPr="005114D0" w:rsidRDefault="000946A3"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 xml:space="preserve">Порядок подготовки заявки описан в части 2 настоящего приглашения - в </w:t>
      </w:r>
      <w:r w:rsidR="006847B2">
        <w:rPr>
          <w:rFonts w:ascii="GHEA Grapalat" w:hAnsi="GHEA Grapalat"/>
        </w:rPr>
        <w:t>порядке</w:t>
      </w:r>
      <w:r w:rsidRPr="009044F1">
        <w:rPr>
          <w:rFonts w:ascii="GHEA Grapalat" w:hAnsi="GHEA Grapalat"/>
        </w:rPr>
        <w:t xml:space="preserve"> по подготовке заявок на открытый конкурс.</w:t>
      </w:r>
    </w:p>
    <w:p w14:paraId="38E17E33" w14:textId="35C0558F" w:rsidR="00B016AC" w:rsidRPr="00F21656" w:rsidRDefault="00B016AC" w:rsidP="00F21656">
      <w:pPr>
        <w:widowControl w:val="0"/>
        <w:tabs>
          <w:tab w:val="left" w:pos="1134"/>
        </w:tabs>
        <w:autoSpaceDE w:val="0"/>
        <w:autoSpaceDN w:val="0"/>
        <w:adjustRightInd w:val="0"/>
        <w:spacing w:after="160"/>
        <w:ind w:firstLine="567"/>
        <w:jc w:val="both"/>
        <w:rPr>
          <w:rFonts w:ascii="GHEA Grapalat" w:hAnsi="GHEA Grapalat"/>
        </w:rPr>
      </w:pPr>
      <w:r w:rsidRPr="00F21656">
        <w:rPr>
          <w:rFonts w:ascii="GHEA Grapalat" w:hAnsi="GHEA Grapalat"/>
        </w:rPr>
        <w:t>4.2.</w:t>
      </w:r>
      <w:r w:rsidRPr="00F21656">
        <w:rPr>
          <w:rFonts w:ascii="GHEA Grapalat" w:hAnsi="GHEA Grapalat"/>
        </w:rPr>
        <w:tab/>
        <w:t xml:space="preserve">Заявки на процедуру необходимо представить в комиссию по адресу " </w:t>
      </w:r>
      <w:r w:rsidR="004F577C">
        <w:rPr>
          <w:rFonts w:ascii="GHEA Grapalat" w:hAnsi="GHEA Grapalat"/>
        </w:rPr>
        <w:t xml:space="preserve">Г. Раздан, пл. Конституции, 1 </w:t>
      </w:r>
      <w:r w:rsidRPr="00F21656">
        <w:rPr>
          <w:rFonts w:ascii="GHEA Grapalat" w:hAnsi="GHEA Grapalat"/>
        </w:rPr>
        <w:t>" не позднее, чем "</w:t>
      </w:r>
      <w:r w:rsidR="00F21656">
        <w:rPr>
          <w:rFonts w:ascii="GHEA Grapalat" w:hAnsi="GHEA Grapalat"/>
          <w:lang w:val="hy-AM"/>
        </w:rPr>
        <w:t>7</w:t>
      </w:r>
      <w:r w:rsidRPr="00F21656">
        <w:rPr>
          <w:rFonts w:ascii="GHEA Grapalat" w:hAnsi="GHEA Grapalat"/>
        </w:rPr>
        <w:t>-го дня " часов "1</w:t>
      </w:r>
      <w:r w:rsidR="004F577C">
        <w:rPr>
          <w:rFonts w:ascii="GHEA Grapalat" w:hAnsi="GHEA Grapalat"/>
        </w:rPr>
        <w:t>5</w:t>
      </w:r>
      <w:r w:rsidRPr="00F21656">
        <w:rPr>
          <w:rFonts w:ascii="GHEA Grapalat" w:hAnsi="GHEA Grapalat"/>
        </w:rPr>
        <w:t>։</w:t>
      </w:r>
      <w:r w:rsidR="004F577C">
        <w:rPr>
          <w:rFonts w:ascii="GHEA Grapalat" w:hAnsi="GHEA Grapalat"/>
        </w:rPr>
        <w:t>0</w:t>
      </w:r>
      <w:r w:rsidRPr="00F21656">
        <w:rPr>
          <w:rFonts w:ascii="GHEA Grapalat" w:hAnsi="GHEA Grapalat"/>
        </w:rPr>
        <w:t xml:space="preserve">0 "-го дня с даты опубликования в бюллетене объявления и приглашения на настоящую процедуру. </w:t>
      </w:r>
    </w:p>
    <w:p w14:paraId="3DB34292" w14:textId="77777777" w:rsidR="00B016AC" w:rsidRPr="00F21656" w:rsidRDefault="00B016AC" w:rsidP="00F21656">
      <w:pPr>
        <w:widowControl w:val="0"/>
        <w:tabs>
          <w:tab w:val="left" w:pos="1134"/>
        </w:tabs>
        <w:autoSpaceDE w:val="0"/>
        <w:autoSpaceDN w:val="0"/>
        <w:adjustRightInd w:val="0"/>
        <w:spacing w:after="160"/>
        <w:ind w:firstLine="567"/>
        <w:jc w:val="both"/>
        <w:rPr>
          <w:rFonts w:ascii="GHEA Grapalat" w:hAnsi="GHEA Grapalat"/>
        </w:rPr>
      </w:pPr>
      <w:r w:rsidRPr="00F21656">
        <w:rPr>
          <w:rFonts w:ascii="GHEA Grapalat" w:hAnsi="GHEA Grapalat"/>
        </w:rPr>
        <w:t xml:space="preserve">Заявки на процедуру получает и в журнале регистрации заявок регистрирует секретарь комиссии "Астхик </w:t>
      </w:r>
      <w:proofErr w:type="spellStart"/>
      <w:r w:rsidRPr="00F21656">
        <w:rPr>
          <w:rFonts w:ascii="GHEA Grapalat" w:hAnsi="GHEA Grapalat"/>
        </w:rPr>
        <w:t>Гюрджян</w:t>
      </w:r>
      <w:proofErr w:type="spellEnd"/>
      <w:r w:rsidRPr="00F2165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15CA797" w14:textId="4557479A" w:rsidR="00B67CCD" w:rsidRPr="00D3436F" w:rsidRDefault="00B67CCD"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14:paraId="1A96300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EBD9D7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1B4FA48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968440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007CB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627A3E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w:t>
      </w:r>
      <w:r>
        <w:rPr>
          <w:rFonts w:ascii="GHEA Grapalat" w:hAnsi="GHEA Grapalat"/>
          <w:sz w:val="24"/>
          <w:szCs w:val="24"/>
        </w:rPr>
        <w:lastRenderedPageBreak/>
        <w:t>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9C6EBF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566A66"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213C8979"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077A1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E3255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5.2.</w:t>
      </w:r>
      <w:r w:rsidRPr="00F21656">
        <w:rPr>
          <w:rFonts w:ascii="GHEA Grapalat" w:hAnsi="GHEA Grapalat" w:cs="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а.</w:t>
      </w:r>
      <w:r w:rsidRPr="00F21656">
        <w:rPr>
          <w:rFonts w:ascii="GHEA Grapalat" w:hAnsi="GHEA Grapalat" w:cs="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lastRenderedPageBreak/>
        <w:t>б.</w:t>
      </w:r>
      <w:r w:rsidRPr="00F21656">
        <w:rPr>
          <w:rFonts w:ascii="GHEA Grapalat" w:hAnsi="GHEA Grapalat" w:cs="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в.</w:t>
      </w:r>
      <w:r w:rsidRPr="00F21656">
        <w:rPr>
          <w:rFonts w:ascii="GHEA Grapalat" w:hAnsi="GHEA Grapalat" w:cs="Sylfaen"/>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 xml:space="preserve">е. в суммах, заполненных буквами в графах ценового предложения, </w:t>
      </w:r>
      <w:proofErr w:type="spellStart"/>
      <w:r w:rsidRPr="00F21656">
        <w:rPr>
          <w:rFonts w:ascii="GHEA Grapalat" w:hAnsi="GHEA Grapalat" w:cs="Sylfaen"/>
          <w:sz w:val="24"/>
          <w:szCs w:val="24"/>
        </w:rPr>
        <w:t>лумы</w:t>
      </w:r>
      <w:proofErr w:type="spellEnd"/>
      <w:r w:rsidRPr="00F21656">
        <w:rPr>
          <w:rFonts w:ascii="GHEA Grapalat" w:hAnsi="GHEA Grapalat" w:cs="Sylfaen"/>
          <w:sz w:val="24"/>
          <w:szCs w:val="24"/>
        </w:rPr>
        <w:t xml:space="preserve"> указаны в цифрах.</w:t>
      </w:r>
    </w:p>
    <w:p w14:paraId="28281CFB"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5.3.</w:t>
      </w:r>
      <w:r w:rsidRPr="00F21656">
        <w:rPr>
          <w:rFonts w:ascii="GHEA Grapalat" w:hAnsi="GHEA Grapalat" w:cs="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2F2BB5" w14:textId="77777777" w:rsidR="00096865" w:rsidRPr="00F21656" w:rsidRDefault="00220C7C" w:rsidP="00F21656">
      <w:pPr>
        <w:pStyle w:val="norm"/>
        <w:widowControl w:val="0"/>
        <w:spacing w:after="120" w:line="240" w:lineRule="auto"/>
        <w:ind w:firstLine="0"/>
        <w:jc w:val="center"/>
        <w:rPr>
          <w:rFonts w:ascii="GHEA Grapalat" w:hAnsi="GHEA Grapalat" w:cs="Sylfaen"/>
          <w:sz w:val="24"/>
          <w:szCs w:val="24"/>
        </w:rPr>
      </w:pPr>
      <w:r w:rsidRPr="00F21656">
        <w:rPr>
          <w:rFonts w:ascii="GHEA Grapalat" w:hAnsi="GHEA Grapalat" w:cs="Sylfaen"/>
          <w:sz w:val="24"/>
          <w:szCs w:val="24"/>
        </w:rPr>
        <w:t xml:space="preserve">6. СРОК ДЕЙСТВИЯ ЗАЯВКИ, </w:t>
      </w:r>
      <w:r w:rsidR="00294F67" w:rsidRPr="00F21656">
        <w:rPr>
          <w:rFonts w:ascii="GHEA Grapalat" w:hAnsi="GHEA Grapalat" w:cs="Sylfaen"/>
          <w:sz w:val="24"/>
          <w:szCs w:val="24"/>
        </w:rPr>
        <w:br/>
      </w:r>
      <w:r w:rsidRPr="00F21656">
        <w:rPr>
          <w:rFonts w:ascii="GHEA Grapalat" w:hAnsi="GHEA Grapalat" w:cs="Sylfaen"/>
          <w:sz w:val="24"/>
          <w:szCs w:val="24"/>
        </w:rPr>
        <w:t>ПОРЯДОК ВНЕСЕНИЯ ИЗМЕНЕНИЙ В ЗАЯВКИ</w:t>
      </w:r>
      <w:r w:rsidR="002626F7" w:rsidRPr="00F21656">
        <w:rPr>
          <w:rFonts w:ascii="GHEA Grapalat" w:hAnsi="GHEA Grapalat" w:cs="Sylfaen"/>
          <w:sz w:val="24"/>
          <w:szCs w:val="24"/>
        </w:rPr>
        <w:t xml:space="preserve"> </w:t>
      </w:r>
      <w:r w:rsidR="00955A1E" w:rsidRPr="00F21656">
        <w:rPr>
          <w:rFonts w:ascii="GHEA Grapalat" w:hAnsi="GHEA Grapalat" w:cs="Sylfaen"/>
          <w:sz w:val="24"/>
          <w:szCs w:val="24"/>
        </w:rPr>
        <w:t>И ИХ ОТЗЫВА</w:t>
      </w:r>
    </w:p>
    <w:p w14:paraId="22ACB897" w14:textId="77777777" w:rsidR="00096865" w:rsidRPr="00F21656" w:rsidRDefault="00220C7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6.1</w:t>
      </w:r>
      <w:r w:rsidR="00A34DFE" w:rsidRPr="00F21656">
        <w:rPr>
          <w:rFonts w:ascii="GHEA Grapalat" w:hAnsi="GHEA Grapalat" w:cs="Sylfaen"/>
          <w:sz w:val="24"/>
          <w:szCs w:val="24"/>
        </w:rPr>
        <w:t>.</w:t>
      </w:r>
      <w:r w:rsidR="00294F67" w:rsidRPr="00F21656">
        <w:rPr>
          <w:rFonts w:ascii="GHEA Grapalat" w:hAnsi="GHEA Grapalat" w:cs="Sylfaen"/>
          <w:sz w:val="24"/>
          <w:szCs w:val="24"/>
        </w:rPr>
        <w:tab/>
      </w:r>
      <w:r w:rsidRPr="00F21656">
        <w:rPr>
          <w:rFonts w:ascii="GHEA Grapalat" w:hAnsi="GHEA Grapalat" w:cs="Sylfaen"/>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9044F1" w:rsidRDefault="00220C7C" w:rsidP="00F21656">
      <w:pPr>
        <w:pStyle w:val="norm"/>
        <w:widowControl w:val="0"/>
        <w:spacing w:after="120" w:line="240" w:lineRule="auto"/>
        <w:ind w:firstLine="0"/>
        <w:rPr>
          <w:rFonts w:ascii="GHEA Grapalat" w:hAnsi="GHEA Grapalat" w:cs="Sylfaen"/>
          <w:i/>
          <w:sz w:val="24"/>
          <w:szCs w:val="24"/>
        </w:rPr>
      </w:pPr>
      <w:r w:rsidRPr="00F21656">
        <w:rPr>
          <w:rFonts w:ascii="GHEA Grapalat" w:hAnsi="GHEA Grapalat" w:cs="Sylfaen"/>
          <w:sz w:val="24"/>
          <w:szCs w:val="24"/>
        </w:rPr>
        <w:t>6.2</w:t>
      </w:r>
      <w:r w:rsidR="00A34DFE" w:rsidRPr="00F21656">
        <w:rPr>
          <w:rFonts w:ascii="GHEA Grapalat" w:hAnsi="GHEA Grapalat" w:cs="Sylfaen"/>
          <w:sz w:val="24"/>
          <w:szCs w:val="24"/>
        </w:rPr>
        <w:t>.</w:t>
      </w:r>
      <w:r w:rsidR="008E6E51" w:rsidRPr="00F21656">
        <w:rPr>
          <w:rFonts w:ascii="GHEA Grapalat" w:hAnsi="GHEA Grapalat" w:cs="Sylfaen"/>
          <w:sz w:val="24"/>
          <w:szCs w:val="24"/>
        </w:rPr>
        <w:tab/>
      </w:r>
      <w:r w:rsidRPr="00F21656">
        <w:rPr>
          <w:rFonts w:ascii="GHEA Grapalat" w:hAnsi="GHEA Grapalat" w:cs="Sylfaen"/>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w:t>
      </w:r>
      <w:r w:rsidRPr="009044F1">
        <w:rPr>
          <w:rFonts w:ascii="GHEA Grapalat" w:hAnsi="GHEA Grapalat"/>
          <w:sz w:val="24"/>
          <w:szCs w:val="24"/>
        </w:rPr>
        <w:t xml:space="preserve"> или отозвать свою заявку.</w:t>
      </w:r>
    </w:p>
    <w:p w14:paraId="15CE9A7C"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860446" w14:textId="0572DE27" w:rsidR="00B016AC" w:rsidRPr="004F577C" w:rsidRDefault="00B016AC" w:rsidP="004F577C">
      <w:pPr>
        <w:widowControl w:val="0"/>
        <w:spacing w:after="160"/>
        <w:ind w:firstLine="567"/>
        <w:jc w:val="both"/>
        <w:rPr>
          <w:rFonts w:ascii="GHEA Grapalat" w:hAnsi="GHEA Grapalat"/>
        </w:rPr>
      </w:pPr>
      <w:r w:rsidRPr="004F577C">
        <w:rPr>
          <w:rFonts w:ascii="GHEA Grapalat" w:hAnsi="GHEA Grapalat"/>
        </w:rPr>
        <w:t>8.1.</w:t>
      </w:r>
      <w:r w:rsidRPr="004F577C">
        <w:rPr>
          <w:rFonts w:ascii="GHEA Grapalat" w:hAnsi="GHEA Grapalat"/>
        </w:rPr>
        <w:tab/>
        <w:t>Вскрытие заявок произойдет на "</w:t>
      </w:r>
      <w:r w:rsidR="00F21656" w:rsidRPr="004F577C">
        <w:rPr>
          <w:rFonts w:ascii="GHEA Grapalat" w:hAnsi="GHEA Grapalat"/>
        </w:rPr>
        <w:t>7</w:t>
      </w:r>
      <w:r w:rsidRPr="004F577C">
        <w:rPr>
          <w:rFonts w:ascii="GHEA Grapalat" w:hAnsi="GHEA Grapalat"/>
        </w:rPr>
        <w:t>"-</w:t>
      </w:r>
      <w:proofErr w:type="spellStart"/>
      <w:r w:rsidRPr="004F577C">
        <w:rPr>
          <w:rFonts w:ascii="GHEA Grapalat" w:hAnsi="GHEA Grapalat"/>
        </w:rPr>
        <w:t>ый</w:t>
      </w:r>
      <w:proofErr w:type="spellEnd"/>
      <w:r w:rsidRPr="004F577C">
        <w:rPr>
          <w:rFonts w:ascii="GHEA Grapalat" w:hAnsi="GHEA Grapalat"/>
        </w:rPr>
        <w:t xml:space="preserve"> день в "</w:t>
      </w:r>
      <w:r w:rsidR="004F577C" w:rsidRPr="004F577C">
        <w:rPr>
          <w:rFonts w:ascii="GHEA Grapalat" w:hAnsi="GHEA Grapalat"/>
        </w:rPr>
        <w:t>15:00</w:t>
      </w:r>
      <w:r w:rsidRPr="004F577C">
        <w:rPr>
          <w:rFonts w:ascii="GHEA Grapalat" w:hAnsi="GHEA Grapalat"/>
        </w:rPr>
        <w:t xml:space="preserve">" со дня опубликования в бюллетене объявления и приглашения на настоящую процедуру. </w:t>
      </w:r>
    </w:p>
    <w:p w14:paraId="2716F85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7426E16"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CFA2B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5A178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2E897DC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BABDAB7"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14:paraId="3AF295F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71005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proofErr w:type="gramStart"/>
      <w:r w:rsidRPr="009044F1">
        <w:rPr>
          <w:rFonts w:ascii="GHEA Grapalat" w:hAnsi="GHEA Grapalat"/>
          <w:sz w:val="24"/>
          <w:szCs w:val="24"/>
        </w:rPr>
        <w:t>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proofErr w:type="gramEnd"/>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5263B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0AFD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65CE86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4C77B4"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CA906B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B73A0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w:t>
      </w:r>
      <w:proofErr w:type="gramStart"/>
      <w:r w:rsidRPr="009044F1">
        <w:rPr>
          <w:rFonts w:ascii="GHEA Grapalat" w:hAnsi="GHEA Grapalat"/>
          <w:sz w:val="24"/>
          <w:szCs w:val="24"/>
        </w:rPr>
        <w:t>В противном случае,</w:t>
      </w:r>
      <w:proofErr w:type="gramEnd"/>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DE23328"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C568D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539F7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1ACF8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6B5281" w:rsidRPr="00787DDB">
        <w:rPr>
          <w:rFonts w:ascii="GHEA Grapalat" w:hAnsi="GHEA Grapalat"/>
        </w:rPr>
        <w:t>бюллетене.</w:t>
      </w:r>
      <w:r w:rsidR="00BD06DB" w:rsidRPr="00787DDB">
        <w:rPr>
          <w:rFonts w:ascii="GHEA Grapalat" w:hAnsi="GHEA Grapalat"/>
        </w:rPr>
        <w:t>.</w:t>
      </w:r>
      <w:proofErr w:type="gramEnd"/>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95078EF"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6F3C218B"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w:t>
      </w:r>
      <w:r w:rsidRPr="00F67998">
        <w:rPr>
          <w:rFonts w:ascii="GHEA Grapalat" w:hAnsi="GHEA Grapalat"/>
        </w:rPr>
        <w:lastRenderedPageBreak/>
        <w:t xml:space="preserve">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ECADF5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7E8284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10AAB6E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lastRenderedPageBreak/>
        <w:t xml:space="preserve">пунктами </w:t>
      </w:r>
      <w:proofErr w:type="gramStart"/>
      <w:r w:rsidRPr="00E0696C">
        <w:rPr>
          <w:rFonts w:ascii="GHEA Grapalat" w:hAnsi="GHEA Grapalat"/>
        </w:rPr>
        <w:t>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proofErr w:type="gramEnd"/>
      <w:r w:rsidR="007854B2" w:rsidRPr="00E0696C">
        <w:rPr>
          <w:rFonts w:ascii="GHEA Grapalat" w:hAnsi="GHEA Grapalat"/>
        </w:rPr>
        <w:t xml:space="preserve"> </w:t>
      </w:r>
      <w:r w:rsidRPr="009044F1">
        <w:rPr>
          <w:rFonts w:ascii="GHEA Grapalat" w:hAnsi="GHEA Grapalat"/>
        </w:rPr>
        <w:t>части 1 настоящего Приглашения.</w:t>
      </w:r>
    </w:p>
    <w:p w14:paraId="0037D15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25D7F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DB599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36529EA"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B05DD0A"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44609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8396E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D44A2E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14:paraId="5D2B8290"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693CC30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proofErr w:type="gramStart"/>
      <w:r w:rsidR="000313A6" w:rsidRPr="009044F1">
        <w:rPr>
          <w:rFonts w:ascii="GHEA Grapalat" w:hAnsi="GHEA Grapalat"/>
        </w:rPr>
        <w:t>При этом,</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200FC8" w14:textId="77777777" w:rsidR="00B016AC" w:rsidRPr="00462D25" w:rsidRDefault="007F245B" w:rsidP="00B016AC">
      <w:pPr>
        <w:widowControl w:val="0"/>
        <w:spacing w:after="160"/>
        <w:jc w:val="center"/>
        <w:rPr>
          <w:rFonts w:ascii="Sylfaen" w:hAnsi="Sylfaen" w:cs="Arial"/>
          <w:b/>
          <w:iCs/>
        </w:rPr>
      </w:pPr>
      <w:r w:rsidRPr="00925DE0">
        <w:rPr>
          <w:rFonts w:ascii="GHEA Grapalat" w:hAnsi="GHEA Grapalat"/>
          <w:b/>
        </w:rPr>
        <w:t xml:space="preserve">                 </w:t>
      </w:r>
      <w:bookmarkStart w:id="2" w:name="_Hlk159923806"/>
      <w:r w:rsidR="00B016AC" w:rsidRPr="00462D25">
        <w:rPr>
          <w:rFonts w:ascii="Sylfaen" w:hAnsi="Sylfaen"/>
          <w:b/>
        </w:rPr>
        <w:t xml:space="preserve">10. ОБЕСПЕЧЕНИЯ КВАЛИФИКАЦИИ И ДОГОВОРА </w:t>
      </w:r>
    </w:p>
    <w:p w14:paraId="360A3F47"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10.1.</w:t>
      </w:r>
      <w:r w:rsidRPr="00462D25">
        <w:rPr>
          <w:rFonts w:ascii="Sylfaen" w:hAnsi="Sylfaen"/>
        </w:rPr>
        <w:tab/>
      </w:r>
      <w:r w:rsidRPr="00462D25">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62D2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462D25">
        <w:rPr>
          <w:rFonts w:ascii="Sylfaen" w:hAnsi="Sylfaen"/>
        </w:rPr>
        <w:t>дней</w:t>
      </w:r>
      <w:proofErr w:type="gramEnd"/>
      <w:r w:rsidRPr="00462D2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62D25">
        <w:rPr>
          <w:rFonts w:ascii="Sylfaen" w:hAnsi="Sylfaen"/>
        </w:rPr>
        <w:t>.</w:t>
      </w:r>
      <w:r w:rsidRPr="00462D25">
        <w:rPr>
          <w:rFonts w:ascii="Sylfaen" w:hAnsi="Sylfaen"/>
          <w:vertAlign w:val="superscript"/>
        </w:rPr>
        <w:t>11.1</w:t>
      </w:r>
    </w:p>
    <w:p w14:paraId="422A558B" w14:textId="77777777" w:rsidR="00B016AC" w:rsidRDefault="00B016AC" w:rsidP="00B016AC">
      <w:pPr>
        <w:widowControl w:val="0"/>
        <w:tabs>
          <w:tab w:val="left" w:pos="1276"/>
        </w:tabs>
        <w:spacing w:after="160"/>
        <w:ind w:firstLine="567"/>
        <w:jc w:val="both"/>
        <w:rPr>
          <w:rFonts w:ascii="Sylfaen" w:hAnsi="Sylfaen"/>
        </w:rPr>
      </w:pPr>
      <w:r w:rsidRPr="00462D25">
        <w:rPr>
          <w:rFonts w:ascii="Sylfaen" w:hAnsi="Sylfaen"/>
        </w:rPr>
        <w:t xml:space="preserve">10.2 Размер обеспечения квалификации равен 15 процентам от цены закупки </w:t>
      </w:r>
      <w:proofErr w:type="gramStart"/>
      <w:r w:rsidRPr="00462D25">
        <w:rPr>
          <w:rFonts w:ascii="Sylfaen" w:hAnsi="Sylfaen"/>
        </w:rPr>
        <w:t>товаров</w:t>
      </w:r>
      <w:proofErr w:type="gramEnd"/>
      <w:r w:rsidRPr="00462D25">
        <w:rPr>
          <w:rFonts w:ascii="Sylfaen" w:hAnsi="Sylfaen"/>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462D25">
        <w:rPr>
          <w:rFonts w:ascii="Sylfaen" w:hAnsi="Sylfaen"/>
        </w:rPr>
        <w:t>Причем  обеспечение</w:t>
      </w:r>
      <w:proofErr w:type="gramEnd"/>
      <w:r w:rsidRPr="00462D25">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462D25" w:rsidRDefault="00B016AC" w:rsidP="00B016AC">
      <w:pPr>
        <w:widowControl w:val="0"/>
        <w:tabs>
          <w:tab w:val="left" w:pos="1276"/>
        </w:tabs>
        <w:spacing w:after="160"/>
        <w:ind w:firstLine="567"/>
        <w:jc w:val="both"/>
        <w:rPr>
          <w:rFonts w:ascii="Sylfaen" w:hAnsi="Sylfaen" w:cs="Sylfaen"/>
        </w:rPr>
      </w:pPr>
      <w:r w:rsidRPr="00462D25">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62D25">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62D25">
        <w:rPr>
          <w:rFonts w:ascii="Sylfaen" w:hAnsi="Sylfaen" w:cs="Sylfaen"/>
        </w:rPr>
        <w:t>с учетом требований абзаца «в» подпункта 1 пункта 32 Порядка</w:t>
      </w:r>
      <w:r w:rsidRPr="00462D25">
        <w:rPr>
          <w:rFonts w:ascii="Sylfaen" w:hAnsi="Sylfaen"/>
          <w:color w:val="000000" w:themeColor="text1"/>
        </w:rPr>
        <w:t xml:space="preserve">. </w:t>
      </w:r>
      <w:r w:rsidRPr="00462D2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49ACE41"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462D25" w:rsidRDefault="00B016AC" w:rsidP="00B016AC">
      <w:pPr>
        <w:widowControl w:val="0"/>
        <w:tabs>
          <w:tab w:val="left" w:pos="1276"/>
        </w:tabs>
        <w:spacing w:after="160"/>
        <w:ind w:firstLine="567"/>
        <w:jc w:val="both"/>
        <w:rPr>
          <w:rFonts w:ascii="Sylfaen" w:hAnsi="Sylfaen"/>
          <w:lang w:val="hy-AM"/>
        </w:rPr>
      </w:pPr>
      <w:r w:rsidRPr="00462D25">
        <w:rPr>
          <w:rFonts w:ascii="Sylfaen" w:hAnsi="Sylfaen"/>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62D25">
        <w:rPr>
          <w:rFonts w:ascii="Sylfaen" w:hAnsi="Sylfaen"/>
        </w:rPr>
        <w:t>в соответствии с требованиями</w:t>
      </w:r>
      <w:proofErr w:type="gramEnd"/>
      <w:r w:rsidRPr="00462D25">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462D25" w:rsidRDefault="00B016AC" w:rsidP="00B016AC">
      <w:pPr>
        <w:widowControl w:val="0"/>
        <w:tabs>
          <w:tab w:val="left" w:pos="1276"/>
        </w:tabs>
        <w:spacing w:after="160"/>
        <w:ind w:firstLine="567"/>
        <w:jc w:val="both"/>
        <w:rPr>
          <w:ins w:id="3" w:author="Vardan" w:date="2022-10-30T00:02:00Z"/>
          <w:rFonts w:ascii="Sylfaen" w:hAnsi="Sylfaen"/>
        </w:rPr>
      </w:pPr>
      <w:r w:rsidRPr="00462D25">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cs="Sylfaen"/>
          <w:lang w:val="hy-AM"/>
        </w:rPr>
        <w:t xml:space="preserve">При этом, если договоры </w:t>
      </w:r>
      <w:r w:rsidRPr="00462D25">
        <w:rPr>
          <w:rFonts w:ascii="Sylfaen" w:hAnsi="Sylfaen" w:cs="Sylfaen"/>
        </w:rPr>
        <w:t>о закупке</w:t>
      </w:r>
      <w:r w:rsidRPr="00462D25">
        <w:rPr>
          <w:rFonts w:ascii="Sylfaen" w:hAnsi="Sylfaen" w:cs="Sylfaen"/>
          <w:lang w:val="hy-AM"/>
        </w:rPr>
        <w:t xml:space="preserve"> </w:t>
      </w:r>
      <w:r w:rsidRPr="00462D25">
        <w:rPr>
          <w:rFonts w:ascii="Sylfaen" w:hAnsi="Sylfaen" w:cs="Sylfaen"/>
        </w:rPr>
        <w:t>работ</w:t>
      </w:r>
      <w:r w:rsidRPr="00462D25">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2D25">
        <w:rPr>
          <w:rFonts w:ascii="Sylfaen" w:hAnsi="Sylfaen" w:cs="Sylfaen"/>
        </w:rPr>
        <w:t xml:space="preserve">выделенных </w:t>
      </w:r>
      <w:r w:rsidRPr="00462D25">
        <w:rPr>
          <w:rFonts w:ascii="Sylfaen" w:hAnsi="Sylfaen" w:cs="Sylfaen"/>
          <w:lang w:val="hy-AM"/>
        </w:rPr>
        <w:t xml:space="preserve">финансовых </w:t>
      </w:r>
      <w:r w:rsidRPr="00462D25">
        <w:rPr>
          <w:rFonts w:ascii="Sylfaen" w:hAnsi="Sylfaen" w:cs="Sylfaen"/>
        </w:rPr>
        <w:t>средств</w:t>
      </w:r>
      <w:r w:rsidRPr="00462D25">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62D25">
        <w:rPr>
          <w:rFonts w:ascii="Sylfaen" w:hAnsi="Sylfaen" w:cs="Sylfaen"/>
        </w:rPr>
        <w:t>.</w:t>
      </w:r>
    </w:p>
    <w:p w14:paraId="37F1517C" w14:textId="77777777" w:rsidR="00B016AC" w:rsidRPr="00462D25" w:rsidRDefault="00B016AC" w:rsidP="00B016AC">
      <w:pPr>
        <w:widowControl w:val="0"/>
        <w:tabs>
          <w:tab w:val="left" w:pos="1276"/>
        </w:tabs>
        <w:spacing w:after="160"/>
        <w:ind w:firstLine="567"/>
        <w:jc w:val="both"/>
        <w:rPr>
          <w:rFonts w:ascii="Sylfaen" w:hAnsi="Sylfaen" w:cs="Sylfaen"/>
        </w:rPr>
      </w:pPr>
      <w:r w:rsidRPr="00462D2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10.3.</w:t>
      </w:r>
      <w:r w:rsidRPr="00462D25">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462D25">
        <w:rPr>
          <w:rFonts w:ascii="Sylfaen" w:hAnsi="Sylfaen" w:cs="Sylfaen"/>
        </w:rPr>
        <w:t xml:space="preserve">то он может предоставить обеспечение договора как </w:t>
      </w:r>
      <w:r w:rsidRPr="00462D25">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462D25">
        <w:rPr>
          <w:rFonts w:ascii="Sylfaen" w:hAnsi="Sylfaen"/>
        </w:rPr>
        <w:t>догогвора</w:t>
      </w:r>
      <w:proofErr w:type="spellEnd"/>
      <w:r w:rsidRPr="00462D25">
        <w:rPr>
          <w:rFonts w:ascii="Sylfaen" w:hAnsi="Sylfaen"/>
        </w:rPr>
        <w:t xml:space="preserve"> его сумма исчисляется по отношению </w:t>
      </w:r>
      <w:r w:rsidRPr="00462D25">
        <w:rPr>
          <w:rFonts w:ascii="Sylfaen" w:hAnsi="Sylfaen" w:cs="Sylfaen"/>
        </w:rPr>
        <w:t>к сумме цен закупок представленных лотов</w:t>
      </w:r>
      <w:r w:rsidRPr="00462D25">
        <w:rPr>
          <w:rFonts w:ascii="Sylfaen" w:hAnsi="Sylfaen"/>
          <w:color w:val="FF0000"/>
        </w:rPr>
        <w:t xml:space="preserve"> </w:t>
      </w:r>
      <w:r w:rsidRPr="00462D25">
        <w:rPr>
          <w:rFonts w:ascii="Sylfaen" w:hAnsi="Sylfaen"/>
          <w:color w:val="000000" w:themeColor="text1"/>
        </w:rPr>
        <w:t xml:space="preserve">с учетом требований </w:t>
      </w:r>
      <w:proofErr w:type="gramStart"/>
      <w:r w:rsidRPr="00462D25">
        <w:rPr>
          <w:rFonts w:ascii="Sylfaen" w:hAnsi="Sylfaen"/>
          <w:color w:val="000000" w:themeColor="text1"/>
        </w:rPr>
        <w:t>9-ого</w:t>
      </w:r>
      <w:proofErr w:type="gramEnd"/>
      <w:r w:rsidRPr="00462D25">
        <w:rPr>
          <w:rFonts w:ascii="Sylfaen" w:hAnsi="Sylfaen"/>
          <w:color w:val="000000" w:themeColor="text1"/>
        </w:rPr>
        <w:t xml:space="preserve"> подпункта </w:t>
      </w:r>
      <w:proofErr w:type="gramStart"/>
      <w:r w:rsidRPr="00462D25">
        <w:rPr>
          <w:rFonts w:ascii="Sylfaen" w:hAnsi="Sylfaen"/>
          <w:color w:val="000000" w:themeColor="text1"/>
        </w:rPr>
        <w:t>32-ого</w:t>
      </w:r>
      <w:proofErr w:type="gramEnd"/>
      <w:r w:rsidRPr="00462D25">
        <w:rPr>
          <w:rFonts w:ascii="Sylfaen" w:hAnsi="Sylfaen"/>
          <w:color w:val="000000" w:themeColor="text1"/>
        </w:rPr>
        <w:t xml:space="preserve"> пункта</w:t>
      </w:r>
      <w:r w:rsidRPr="00462D25">
        <w:rPr>
          <w:rFonts w:ascii="Sylfaen" w:hAnsi="Sylfaen"/>
        </w:rPr>
        <w:t xml:space="preserve">. </w:t>
      </w:r>
    </w:p>
    <w:p w14:paraId="1BF48DC7"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Обеспечение договора, представленное в виде наличных денег, должно быть перечислено на казначейский счет</w:t>
      </w:r>
      <w:r w:rsidRPr="00462D25">
        <w:rPr>
          <w:rFonts w:ascii="Sylfaen" w:hAnsi="Sylfaen" w:cs="Courier New"/>
        </w:rPr>
        <w:t> </w:t>
      </w:r>
      <w:r w:rsidRPr="00462D25">
        <w:rPr>
          <w:rFonts w:ascii="Sylfaen" w:hAnsi="Sylfaen"/>
        </w:rPr>
        <w:t>"900008000664", открытый в Центральном казначействе на имя уполномоченного органа.</w:t>
      </w:r>
    </w:p>
    <w:p w14:paraId="7C0BD683" w14:textId="77777777" w:rsidR="00B016AC" w:rsidRPr="00462D25" w:rsidRDefault="00B016AC" w:rsidP="00B016AC">
      <w:pPr>
        <w:widowControl w:val="0"/>
        <w:tabs>
          <w:tab w:val="left" w:pos="1276"/>
        </w:tabs>
        <w:spacing w:after="160"/>
        <w:ind w:firstLine="567"/>
        <w:jc w:val="both"/>
        <w:rPr>
          <w:rFonts w:ascii="Sylfaen" w:hAnsi="Sylfaen" w:cs="Sylfaen"/>
        </w:rPr>
      </w:pPr>
      <w:r w:rsidRPr="00462D25">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62D25">
        <w:rPr>
          <w:rFonts w:ascii="Sylfaen" w:hAnsi="Sylfaen"/>
          <w:lang w:val="hy-AM"/>
        </w:rPr>
        <w:t xml:space="preserve"> </w:t>
      </w:r>
      <w:r w:rsidRPr="00462D25">
        <w:rPr>
          <w:rFonts w:ascii="Sylfaen" w:hAnsi="Sylfaen" w:cs="Sylfaen"/>
        </w:rPr>
        <w:t xml:space="preserve">предусмотренные финансовые средства превышают </w:t>
      </w:r>
      <w:r w:rsidRPr="00462D25">
        <w:rPr>
          <w:rFonts w:ascii="Sylfaen" w:hAnsi="Sylfaen" w:cs="Sylfaen"/>
          <w:lang w:val="hy-AM"/>
        </w:rPr>
        <w:t>25</w:t>
      </w:r>
      <w:r w:rsidRPr="00462D25">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462D25" w:rsidRDefault="00B016AC" w:rsidP="00B016AC">
      <w:pPr>
        <w:widowControl w:val="0"/>
        <w:tabs>
          <w:tab w:val="left" w:pos="1276"/>
        </w:tabs>
        <w:spacing w:after="160"/>
        <w:ind w:firstLine="567"/>
        <w:jc w:val="both"/>
        <w:rPr>
          <w:rFonts w:ascii="Sylfaen" w:hAnsi="Sylfaen"/>
          <w:i/>
        </w:rPr>
      </w:pPr>
      <w:r w:rsidRPr="00462D25">
        <w:rPr>
          <w:rFonts w:ascii="Sylfaen" w:hAnsi="Sylfaen"/>
        </w:rPr>
        <w:t>10.5.</w:t>
      </w:r>
      <w:r w:rsidRPr="00462D25">
        <w:rPr>
          <w:rFonts w:ascii="Sylfaen" w:hAnsi="Sylfaen"/>
        </w:rPr>
        <w:tab/>
        <w:t xml:space="preserve">В случае если договором предусмотрено условие о предоставлении заказчиком </w:t>
      </w:r>
      <w:r w:rsidRPr="00462D25">
        <w:rPr>
          <w:rFonts w:ascii="Sylfaen" w:hAnsi="Sylfaen"/>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62D25">
        <w:rPr>
          <w:rFonts w:ascii="Sylfaen" w:hAnsi="Sylfaen"/>
          <w:i/>
        </w:rPr>
        <w:t xml:space="preserve"> </w:t>
      </w:r>
    </w:p>
    <w:p w14:paraId="16C52812"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462D25" w:rsidRDefault="00B016AC" w:rsidP="00B016AC">
      <w:pPr>
        <w:widowControl w:val="0"/>
        <w:tabs>
          <w:tab w:val="left" w:pos="1134"/>
        </w:tabs>
        <w:spacing w:after="160"/>
        <w:ind w:firstLine="567"/>
        <w:jc w:val="both"/>
        <w:rPr>
          <w:rFonts w:ascii="Sylfaen" w:hAnsi="Sylfaen"/>
        </w:rPr>
      </w:pPr>
      <w:r w:rsidRPr="00462D25">
        <w:rPr>
          <w:rFonts w:ascii="Sylfaen" w:hAnsi="Sylfaen"/>
          <w:b/>
        </w:rPr>
        <w:t xml:space="preserve">  </w:t>
      </w:r>
      <w:r w:rsidRPr="00462D25">
        <w:rPr>
          <w:rFonts w:ascii="Sylfaen" w:hAnsi="Sylfaen"/>
        </w:rPr>
        <w:t xml:space="preserve">10.7 Руководитель заказчика представляет требование о выплате обеспечения </w:t>
      </w:r>
      <w:proofErr w:type="gramStart"/>
      <w:r w:rsidRPr="00462D25">
        <w:rPr>
          <w:rFonts w:ascii="Sylfaen" w:hAnsi="Sylfaen"/>
        </w:rPr>
        <w:t>договора  и</w:t>
      </w:r>
      <w:proofErr w:type="gramEnd"/>
      <w:r w:rsidRPr="00462D25">
        <w:rPr>
          <w:rFonts w:ascii="Sylfaen" w:hAnsi="Sylfaen"/>
        </w:rPr>
        <w:t xml:space="preserve"> квалификации банку, а в случае обеспечения, представленного в виде наличных денег</w:t>
      </w:r>
      <w:r w:rsidRPr="00462D25">
        <w:rPr>
          <w:rFonts w:ascii="Sylfaen" w:hAnsi="Sylfaen"/>
          <w:lang w:val="hy-AM"/>
        </w:rPr>
        <w:t>-</w:t>
      </w:r>
      <w:r w:rsidRPr="00462D25">
        <w:rPr>
          <w:rFonts w:ascii="Sylfaen" w:hAnsi="Sylfaen"/>
        </w:rPr>
        <w:t xml:space="preserve"> уполномоченному органу</w:t>
      </w:r>
      <w:r w:rsidRPr="00462D25">
        <w:rPr>
          <w:rFonts w:ascii="Sylfaen" w:hAnsi="Sylfaen"/>
          <w:lang w:val="hy-AM"/>
        </w:rPr>
        <w:t>,</w:t>
      </w:r>
      <w:r w:rsidRPr="00462D25">
        <w:rPr>
          <w:rFonts w:ascii="Sylfaen" w:hAnsi="Sylfaen"/>
        </w:rPr>
        <w:t xml:space="preserve"> в течение трех рабочих дней, следующих за днем возникновения основания для </w:t>
      </w:r>
      <w:proofErr w:type="spellStart"/>
      <w:r w:rsidRPr="00462D25">
        <w:rPr>
          <w:rFonts w:ascii="Sylfaen" w:hAnsi="Sylfaen"/>
        </w:rPr>
        <w:t>вылаты</w:t>
      </w:r>
      <w:proofErr w:type="spellEnd"/>
      <w:r w:rsidRPr="00462D25">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2"/>
    <w:p w14:paraId="34255280" w14:textId="005D1E49" w:rsidR="00096865" w:rsidRDefault="002807DD" w:rsidP="00B01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6DADA0F" w14:textId="77777777" w:rsidR="002807DD" w:rsidRPr="009044F1" w:rsidRDefault="002807DD" w:rsidP="002807DD">
      <w:pPr>
        <w:rPr>
          <w:rFonts w:ascii="GHEA Grapalat" w:hAnsi="GHEA Grapalat" w:cs="Arial"/>
          <w:b/>
        </w:rPr>
      </w:pPr>
    </w:p>
    <w:p w14:paraId="64EC37F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3094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7"/>
        <w:t>13</w:t>
      </w:r>
      <w:r w:rsidRPr="009044F1">
        <w:rPr>
          <w:rFonts w:ascii="GHEA Grapalat" w:hAnsi="GHEA Grapalat"/>
        </w:rPr>
        <w:t>.</w:t>
      </w:r>
    </w:p>
    <w:p w14:paraId="1CB1A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7AF7EE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A4A9A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32E6C0"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FCB245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F3F3B6F"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w:t>
      </w:r>
      <w:r w:rsidRPr="00D57ABB">
        <w:rPr>
          <w:rFonts w:ascii="GHEA Grapalat" w:hAnsi="GHEA Grapalat"/>
        </w:rPr>
        <w:lastRenderedPageBreak/>
        <w:t>они регулируются законодательством Республики Армения, регулирующим гражданско-правовые отношения</w:t>
      </w:r>
      <w:r>
        <w:rPr>
          <w:rFonts w:ascii="GHEA Grapalat" w:hAnsi="GHEA Grapalat"/>
        </w:rPr>
        <w:t>.</w:t>
      </w:r>
    </w:p>
    <w:p w14:paraId="77D7F2E1"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8D8E9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72C82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7642E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5F0BE8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CA267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33ADBB"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E9C9F73"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99DC14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0DFF4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807A303"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05577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FA7FD2"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068FA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C1D6F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602DF3"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CF9EEA" w14:textId="77777777" w:rsidR="00167353" w:rsidRPr="00570BBD" w:rsidRDefault="00167353" w:rsidP="0016735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10567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AD1FC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DC420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DEE29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A7639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DA5770B" w14:textId="77777777" w:rsidR="00167353" w:rsidRPr="009044F1" w:rsidRDefault="00167353" w:rsidP="00167353">
      <w:pPr>
        <w:widowControl w:val="0"/>
        <w:spacing w:after="160"/>
        <w:jc w:val="both"/>
        <w:rPr>
          <w:rFonts w:ascii="GHEA Grapalat" w:hAnsi="GHEA Grapalat" w:cs="Sylfaen"/>
          <w:b/>
        </w:rPr>
      </w:pPr>
    </w:p>
    <w:p w14:paraId="7FD4C83E" w14:textId="77777777" w:rsidR="004373E3" w:rsidRDefault="004373E3" w:rsidP="00B46D58">
      <w:pPr>
        <w:rPr>
          <w:rFonts w:ascii="GHEA Grapalat" w:hAnsi="GHEA Grapalat"/>
          <w:b/>
        </w:rPr>
      </w:pPr>
    </w:p>
    <w:p w14:paraId="2112FE6B" w14:textId="77777777" w:rsidR="00503980" w:rsidRDefault="00503980">
      <w:pPr>
        <w:rPr>
          <w:rFonts w:ascii="GHEA Grapalat" w:hAnsi="GHEA Grapalat"/>
          <w:b/>
        </w:rPr>
      </w:pPr>
      <w:r>
        <w:rPr>
          <w:rFonts w:ascii="GHEA Grapalat" w:hAnsi="GHEA Grapalat"/>
          <w:b/>
        </w:rPr>
        <w:br w:type="page"/>
      </w:r>
    </w:p>
    <w:p w14:paraId="70B7072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14292E9" w14:textId="2852EB08" w:rsidR="00096865" w:rsidRPr="004048C7" w:rsidRDefault="00096865" w:rsidP="00B46D58">
      <w:pPr>
        <w:pStyle w:val="aa"/>
        <w:widowControl w:val="0"/>
        <w:spacing w:after="160"/>
        <w:jc w:val="center"/>
        <w:rPr>
          <w:rFonts w:ascii="GHEA Grapalat" w:hAnsi="GHEA Grapalat"/>
          <w:b/>
        </w:rPr>
      </w:pPr>
      <w:r w:rsidRPr="004048C7">
        <w:rPr>
          <w:rFonts w:ascii="GHEA Grapalat" w:hAnsi="GHEA Grapalat"/>
          <w:b/>
        </w:rPr>
        <w:t>ИНСТРУКЦИЯ</w:t>
      </w:r>
      <w:r w:rsidR="00191D27" w:rsidRPr="004048C7">
        <w:rPr>
          <w:rFonts w:ascii="GHEA Grapalat" w:hAnsi="GHEA Grapalat"/>
          <w:b/>
        </w:rPr>
        <w:t xml:space="preserve"> </w:t>
      </w:r>
      <w:r w:rsidRPr="004048C7">
        <w:rPr>
          <w:rFonts w:ascii="GHEA Grapalat" w:hAnsi="GHEA Grapalat"/>
          <w:b/>
        </w:rPr>
        <w:t xml:space="preserve">ПО СОСТАВЛЕНИЮ </w:t>
      </w:r>
      <w:r w:rsidR="00191D27" w:rsidRPr="004048C7">
        <w:rPr>
          <w:rFonts w:ascii="GHEA Grapalat" w:hAnsi="GHEA Grapalat"/>
          <w:b/>
        </w:rPr>
        <w:br/>
      </w:r>
      <w:r w:rsidRPr="004048C7">
        <w:rPr>
          <w:rFonts w:ascii="GHEA Grapalat" w:hAnsi="GHEA Grapalat"/>
          <w:b/>
        </w:rPr>
        <w:t xml:space="preserve">ЗАЯВКИ </w:t>
      </w:r>
      <w:proofErr w:type="gramStart"/>
      <w:r w:rsidRPr="004048C7">
        <w:rPr>
          <w:rFonts w:ascii="GHEA Grapalat" w:hAnsi="GHEA Grapalat"/>
          <w:b/>
        </w:rPr>
        <w:t xml:space="preserve">НА </w:t>
      </w:r>
      <w:r w:rsidR="00B016AC" w:rsidRPr="004048C7">
        <w:rPr>
          <w:rFonts w:ascii="GHEA Grapalat" w:hAnsi="GHEA Grapalat"/>
          <w:b/>
          <w:sz w:val="22"/>
          <w:szCs w:val="22"/>
        </w:rPr>
        <w:t>КОТИРОВОК</w:t>
      </w:r>
      <w:proofErr w:type="gramEnd"/>
      <w:r w:rsidR="00B016AC" w:rsidRPr="004048C7">
        <w:rPr>
          <w:rFonts w:ascii="GHEA Grapalat" w:hAnsi="GHEA Grapalat"/>
          <w:b/>
          <w:sz w:val="22"/>
          <w:szCs w:val="22"/>
        </w:rPr>
        <w:t xml:space="preserve"> </w:t>
      </w:r>
    </w:p>
    <w:p w14:paraId="1C11B3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29E3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AC98EF" w14:textId="1CF6C59F" w:rsidR="00140A36" w:rsidRDefault="00096865" w:rsidP="004C7C31">
      <w:pPr>
        <w:widowControl w:val="0"/>
        <w:tabs>
          <w:tab w:val="left" w:pos="1134"/>
        </w:tabs>
        <w:spacing w:after="160"/>
        <w:ind w:firstLine="567"/>
        <w:jc w:val="both"/>
        <w:rPr>
          <w:rFonts w:ascii="GHEA Grapalat" w:hAnsi="GHEA Grapalat"/>
          <w:b/>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74046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CD8EB3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8C52927"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EC8742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B1D558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8"/>
        <w:t>14</w:t>
      </w:r>
    </w:p>
    <w:p w14:paraId="771A105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9"/>
        <w:t>15</w:t>
      </w:r>
    </w:p>
    <w:p w14:paraId="0F91B284" w14:textId="42082FFD" w:rsidR="00E52441" w:rsidRPr="00925DE0" w:rsidRDefault="00096865" w:rsidP="004C7C31">
      <w:pPr>
        <w:widowControl w:val="0"/>
        <w:tabs>
          <w:tab w:val="left" w:pos="1134"/>
        </w:tabs>
        <w:spacing w:after="160"/>
        <w:ind w:firstLine="567"/>
        <w:jc w:val="both"/>
        <w:rPr>
          <w:rFonts w:ascii="GHEA Grapalat" w:hAnsi="GHEA Grapalat"/>
          <w:b/>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37A1F5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11E91B"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2658C9">
        <w:rPr>
          <w:rFonts w:ascii="GHEA Grapalat" w:hAnsi="GHEA Grapalat"/>
        </w:rPr>
        <w:lastRenderedPageBreak/>
        <w:t>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6386C"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9BF437A"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98C7AA8"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D4A68F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AAA38E2"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F54E576"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Default="009C1687">
      <w:pPr>
        <w:rPr>
          <w:rFonts w:ascii="GHEA Grapalat" w:hAnsi="GHEA Grapalat"/>
          <w:b/>
        </w:rPr>
      </w:pPr>
    </w:p>
    <w:p w14:paraId="083D7618" w14:textId="77777777" w:rsidR="00107A05" w:rsidRDefault="00107A05">
      <w:pPr>
        <w:rPr>
          <w:rFonts w:ascii="GHEA Grapalat" w:hAnsi="GHEA Grapalat"/>
          <w:b/>
        </w:rPr>
      </w:pPr>
      <w:r>
        <w:rPr>
          <w:rFonts w:ascii="GHEA Grapalat" w:hAnsi="GHEA Grapalat"/>
          <w:b/>
        </w:rPr>
        <w:br w:type="page"/>
      </w:r>
    </w:p>
    <w:p w14:paraId="38E83057" w14:textId="77777777" w:rsidR="00B2572B" w:rsidRPr="00374F4A" w:rsidRDefault="00B2572B" w:rsidP="004C7C3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E93473B" w14:textId="550B794F" w:rsidR="00B2572B" w:rsidRPr="00374F4A" w:rsidRDefault="00B2572B" w:rsidP="004C7C3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016AC" w:rsidRPr="00B016AC">
        <w:rPr>
          <w:rFonts w:ascii="GHEA Grapalat" w:hAnsi="GHEA Grapalat" w:cs="Sylfaen"/>
          <w:b/>
          <w:bCs/>
          <w:i/>
          <w:lang w:val="hy-AM"/>
        </w:rPr>
        <w:t>«</w:t>
      </w:r>
      <w:r w:rsidR="004F577C">
        <w:rPr>
          <w:rFonts w:ascii="GHEA Grapalat" w:hAnsi="GHEA Grapalat" w:cs="Sylfaen"/>
          <w:b/>
          <w:bCs/>
          <w:i/>
          <w:lang w:val="af-ZA"/>
        </w:rPr>
        <w:t>ՀՔԼ-ԳՀԾՁԲ-26/11</w:t>
      </w:r>
      <w:r w:rsidR="00B016AC" w:rsidRPr="00B016AC">
        <w:rPr>
          <w:rFonts w:ascii="GHEA Grapalat" w:hAnsi="GHEA Grapalat" w:cs="Sylfaen"/>
          <w:b/>
          <w:bCs/>
          <w:i/>
          <w:lang w:val="af-ZA"/>
        </w:rPr>
        <w:t>»</w:t>
      </w:r>
    </w:p>
    <w:p w14:paraId="3320832B" w14:textId="77777777" w:rsidR="00B2572B" w:rsidRDefault="00B2572B" w:rsidP="00B46D58">
      <w:pPr>
        <w:widowControl w:val="0"/>
        <w:spacing w:after="120"/>
        <w:jc w:val="center"/>
        <w:rPr>
          <w:rFonts w:ascii="GHEA Grapalat" w:hAnsi="GHEA Grapalat" w:cs="Sylfaen"/>
          <w:b/>
        </w:rPr>
      </w:pPr>
    </w:p>
    <w:p w14:paraId="0154CF35" w14:textId="77777777" w:rsidR="00D87B1D" w:rsidRPr="00374F4A" w:rsidRDefault="00D87B1D" w:rsidP="00B46D58">
      <w:pPr>
        <w:widowControl w:val="0"/>
        <w:spacing w:after="120"/>
        <w:jc w:val="center"/>
        <w:rPr>
          <w:rFonts w:ascii="GHEA Grapalat" w:hAnsi="GHEA Grapalat" w:cs="Sylfaen"/>
          <w:b/>
        </w:rPr>
      </w:pPr>
    </w:p>
    <w:p w14:paraId="2D9DDBC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C052BA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D675F4C" w14:textId="77777777" w:rsidR="00B2572B" w:rsidRPr="00374F4A" w:rsidRDefault="00B2572B" w:rsidP="00B46D58">
      <w:pPr>
        <w:widowControl w:val="0"/>
        <w:spacing w:after="120"/>
        <w:jc w:val="center"/>
        <w:rPr>
          <w:rFonts w:ascii="GHEA Grapalat" w:hAnsi="GHEA Grapalat"/>
        </w:rPr>
      </w:pPr>
    </w:p>
    <w:p w14:paraId="51BFB15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203978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D8353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7F24E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3B861AE" w14:textId="25B26CB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016AC" w:rsidRPr="00B016AC">
        <w:rPr>
          <w:rFonts w:ascii="GHEA Grapalat" w:hAnsi="GHEA Grapalat" w:cs="Sylfaen"/>
          <w:b/>
          <w:bCs/>
          <w:i/>
          <w:sz w:val="20"/>
          <w:szCs w:val="20"/>
          <w:lang w:val="hy-AM"/>
        </w:rPr>
        <w:t>«</w:t>
      </w:r>
      <w:r w:rsidR="004F577C">
        <w:rPr>
          <w:rFonts w:ascii="GHEA Grapalat" w:hAnsi="GHEA Grapalat" w:cs="Sylfaen"/>
          <w:b/>
          <w:bCs/>
          <w:i/>
          <w:sz w:val="20"/>
          <w:szCs w:val="20"/>
          <w:lang w:val="af-ZA"/>
        </w:rPr>
        <w:t>ՀՔԼ-ԳՀԾՁԲ-26/11</w:t>
      </w:r>
      <w:r w:rsidR="00B016AC" w:rsidRPr="00B016AC">
        <w:rPr>
          <w:rFonts w:ascii="GHEA Grapalat" w:hAnsi="GHEA Grapalat" w:cs="Sylfaen"/>
          <w:b/>
          <w:bCs/>
          <w:i/>
          <w:sz w:val="20"/>
          <w:szCs w:val="20"/>
          <w:lang w:val="af-ZA"/>
        </w:rPr>
        <w:t>»</w:t>
      </w:r>
    </w:p>
    <w:p w14:paraId="238811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624700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EEAF94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6A54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3AF97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8247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F101C8" w14:textId="77777777" w:rsidR="000612B9" w:rsidRDefault="000612B9" w:rsidP="00B46D58">
      <w:pPr>
        <w:jc w:val="both"/>
        <w:rPr>
          <w:rFonts w:ascii="GHEA Grapalat" w:hAnsi="GHEA Grapalat"/>
        </w:rPr>
      </w:pPr>
    </w:p>
    <w:p w14:paraId="7ADE223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6D423B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36A6405" w14:textId="77777777" w:rsidR="000612B9" w:rsidRDefault="000612B9" w:rsidP="00B46D58">
      <w:pPr>
        <w:jc w:val="both"/>
        <w:rPr>
          <w:rFonts w:ascii="GHEA Grapalat" w:hAnsi="GHEA Grapalat"/>
        </w:rPr>
      </w:pPr>
    </w:p>
    <w:p w14:paraId="238BCD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46AFF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D93F57" w14:textId="77777777" w:rsidR="00B138F3" w:rsidRDefault="00B138F3" w:rsidP="00B46D58">
      <w:pPr>
        <w:jc w:val="both"/>
        <w:rPr>
          <w:rFonts w:ascii="GHEA Grapalat" w:hAnsi="GHEA Grapalat"/>
        </w:rPr>
      </w:pPr>
    </w:p>
    <w:p w14:paraId="005FD7A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1F75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DAA93D" w14:textId="77777777" w:rsidR="00B138F3" w:rsidRDefault="00B138F3" w:rsidP="00F96993">
      <w:pPr>
        <w:jc w:val="both"/>
        <w:rPr>
          <w:rFonts w:ascii="GHEA Grapalat" w:hAnsi="GHEA Grapalat"/>
        </w:rPr>
      </w:pPr>
    </w:p>
    <w:p w14:paraId="099B48E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54975A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3455ED" w14:textId="77777777" w:rsidR="00B16483" w:rsidRDefault="00B16483" w:rsidP="00F96993">
      <w:pPr>
        <w:jc w:val="both"/>
        <w:rPr>
          <w:rFonts w:ascii="GHEA Grapalat" w:hAnsi="GHEA Grapalat"/>
          <w:sz w:val="18"/>
          <w:szCs w:val="18"/>
        </w:rPr>
      </w:pPr>
    </w:p>
    <w:p w14:paraId="08D1240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605D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E7A890" w14:textId="77777777" w:rsidR="00B16483" w:rsidRPr="00D3436F" w:rsidRDefault="00B16483" w:rsidP="00B16483">
      <w:pPr>
        <w:tabs>
          <w:tab w:val="left" w:pos="7371"/>
        </w:tabs>
        <w:spacing w:after="160"/>
        <w:ind w:left="3544" w:firstLine="3"/>
        <w:jc w:val="both"/>
        <w:rPr>
          <w:rFonts w:ascii="GHEA Grapalat" w:hAnsi="GHEA Grapalat"/>
          <w:sz w:val="16"/>
        </w:rPr>
      </w:pPr>
    </w:p>
    <w:p w14:paraId="7B3A7D7E" w14:textId="77777777" w:rsidR="00B0401C" w:rsidRDefault="00B0401C" w:rsidP="00B46D58">
      <w:pPr>
        <w:widowControl w:val="0"/>
        <w:jc w:val="both"/>
        <w:rPr>
          <w:rFonts w:ascii="GHEA Grapalat" w:hAnsi="GHEA Grapalat"/>
        </w:rPr>
      </w:pPr>
    </w:p>
    <w:p w14:paraId="0DED3B2B" w14:textId="77777777" w:rsidR="00B0401C" w:rsidRDefault="00B0401C" w:rsidP="00B46D58">
      <w:pPr>
        <w:widowControl w:val="0"/>
        <w:jc w:val="both"/>
        <w:rPr>
          <w:rFonts w:ascii="GHEA Grapalat" w:hAnsi="GHEA Grapalat"/>
        </w:rPr>
      </w:pPr>
    </w:p>
    <w:p w14:paraId="6103A5C7" w14:textId="77777777" w:rsidR="00B0401C" w:rsidRDefault="00B0401C" w:rsidP="00B46D58">
      <w:pPr>
        <w:widowControl w:val="0"/>
        <w:jc w:val="both"/>
        <w:rPr>
          <w:rFonts w:ascii="GHEA Grapalat" w:hAnsi="GHEA Grapalat"/>
        </w:rPr>
      </w:pPr>
    </w:p>
    <w:p w14:paraId="63FBB63B" w14:textId="77777777" w:rsidR="00B0401C" w:rsidRDefault="00B0401C" w:rsidP="00B46D58">
      <w:pPr>
        <w:widowControl w:val="0"/>
        <w:jc w:val="both"/>
        <w:rPr>
          <w:rFonts w:ascii="GHEA Grapalat" w:hAnsi="GHEA Grapalat"/>
        </w:rPr>
      </w:pPr>
    </w:p>
    <w:p w14:paraId="4A8AE7B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DE797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8BCD131" w14:textId="77777777" w:rsidR="00D87B1D" w:rsidRDefault="00D87B1D" w:rsidP="00B46D58">
      <w:pPr>
        <w:widowControl w:val="0"/>
        <w:spacing w:after="120"/>
        <w:ind w:left="2835"/>
        <w:jc w:val="both"/>
        <w:rPr>
          <w:rFonts w:ascii="GHEA Grapalat" w:hAnsi="GHEA Grapalat"/>
          <w:sz w:val="16"/>
        </w:rPr>
      </w:pPr>
    </w:p>
    <w:p w14:paraId="0EB21A13" w14:textId="77777777" w:rsidR="00833D4F" w:rsidRPr="003F0ECC" w:rsidRDefault="009917C0" w:rsidP="00833D4F">
      <w:pPr>
        <w:ind w:firstLine="709"/>
        <w:rPr>
          <w:rFonts w:ascii="GHEA Grapalat" w:hAnsi="GHEA Grapalat"/>
          <w:sz w:val="20"/>
        </w:rPr>
      </w:pPr>
      <w:r w:rsidRPr="001E7AA5">
        <w:rPr>
          <w:rFonts w:ascii="GHEA Grapalat" w:hAnsi="GHEA Grapalat" w:cs="Arial"/>
          <w:sz w:val="20"/>
          <w:szCs w:val="20"/>
        </w:rPr>
        <w:t>1</w:t>
      </w:r>
      <w:r w:rsidR="00833D4F" w:rsidRPr="003F0ECC">
        <w:rPr>
          <w:rFonts w:ascii="GHEA Grapalat" w:hAnsi="GHEA Grapalat" w:cs="Arial"/>
          <w:sz w:val="20"/>
          <w:szCs w:val="20"/>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3F0ECC">
        <w:rPr>
          <w:rFonts w:ascii="GHEA Grapalat" w:hAnsi="GHEA Grapalat"/>
          <w:sz w:val="20"/>
          <w:u w:val="single"/>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619EF323"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14:paraId="29E27450" w14:textId="77777777" w:rsidR="00833D4F" w:rsidRPr="003F0ECC" w:rsidRDefault="00833D4F" w:rsidP="00833D4F">
      <w:pPr>
        <w:rPr>
          <w:rFonts w:ascii="GHEA Grapalat" w:hAnsi="GHEA Grapalat"/>
          <w:i/>
          <w:sz w:val="16"/>
          <w:vertAlign w:val="superscript"/>
        </w:rPr>
      </w:pPr>
    </w:p>
    <w:p w14:paraId="6F94D86F" w14:textId="658AAFDE"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3F0ECC">
        <w:rPr>
          <w:rFonts w:ascii="GHEA Grapalat" w:hAnsi="GHEA Grapalat" w:cs="Arial"/>
          <w:sz w:val="20"/>
          <w:szCs w:val="20"/>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3F0ECC">
        <w:rPr>
          <w:rFonts w:ascii="GHEA Grapalat" w:hAnsi="GHEA Grapalat"/>
          <w:color w:val="000000" w:themeColor="text1"/>
        </w:rPr>
        <w:t xml:space="preserve"> </w:t>
      </w:r>
      <w:r w:rsidRPr="001E7AA5">
        <w:rPr>
          <w:rFonts w:ascii="GHEA Grapalat" w:hAnsi="GHEA Grapalat"/>
          <w:color w:val="000000" w:themeColor="text1"/>
          <w:spacing w:val="-4"/>
        </w:rPr>
        <w:t>права</w:t>
      </w:r>
      <w:r w:rsidRPr="003F0ECC">
        <w:rPr>
          <w:rFonts w:ascii="GHEA Grapalat" w:hAnsi="GHEA Grapalat"/>
          <w:color w:val="000000" w:themeColor="text1"/>
          <w:spacing w:val="-4"/>
        </w:rPr>
        <w:t xml:space="preserve"> </w:t>
      </w:r>
      <w:r w:rsidRPr="001E7AA5">
        <w:rPr>
          <w:rFonts w:ascii="GHEA Grapalat" w:hAnsi="GHEA Grapalat"/>
          <w:color w:val="000000" w:themeColor="text1"/>
          <w:spacing w:val="-4"/>
        </w:rPr>
        <w:t>участия</w:t>
      </w:r>
      <w:r w:rsidRPr="003F0ECC">
        <w:rPr>
          <w:rFonts w:ascii="GHEA Grapalat" w:hAnsi="GHEA Grapalat"/>
          <w:color w:val="000000" w:themeColor="text1"/>
        </w:rPr>
        <w:t xml:space="preserve"> </w:t>
      </w:r>
      <w:r w:rsidRPr="001E7AA5">
        <w:rPr>
          <w:rFonts w:ascii="GHEA Grapalat" w:hAnsi="GHEA Grapalat"/>
          <w:color w:val="000000" w:themeColor="text1"/>
          <w:spacing w:val="-4"/>
        </w:rPr>
        <w:t>установленным</w:t>
      </w:r>
      <w:r w:rsidRPr="003F0ECC">
        <w:rPr>
          <w:rFonts w:ascii="GHEA Grapalat" w:hAnsi="GHEA Grapalat"/>
          <w:color w:val="000000" w:themeColor="text1"/>
          <w:spacing w:val="-4"/>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3F0ECC">
        <w:rPr>
          <w:rFonts w:ascii="GHEA Grapalat" w:hAnsi="GHEA Grapalat"/>
          <w:color w:val="000000" w:themeColor="text1"/>
          <w:spacing w:val="-4"/>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3F0ECC">
        <w:rPr>
          <w:rFonts w:ascii="GHEA Grapalat" w:hAnsi="GHEA Grapalat"/>
          <w:color w:val="000000" w:themeColor="text1"/>
        </w:rPr>
        <w:t xml:space="preserve"> </w:t>
      </w:r>
      <w:r w:rsidR="00B016AC">
        <w:rPr>
          <w:rFonts w:ascii="GHEA Grapalat" w:hAnsi="GHEA Grapalat" w:cs="Sylfaen"/>
          <w:i/>
          <w:sz w:val="20"/>
          <w:szCs w:val="20"/>
          <w:lang w:val="hy-AM"/>
        </w:rPr>
        <w:t>«</w:t>
      </w:r>
      <w:r w:rsidR="004F577C">
        <w:rPr>
          <w:rFonts w:ascii="GHEA Grapalat" w:hAnsi="GHEA Grapalat" w:cs="Sylfaen"/>
          <w:i/>
          <w:sz w:val="20"/>
          <w:szCs w:val="20"/>
          <w:lang w:val="af-ZA"/>
        </w:rPr>
        <w:t>ՀՔԼ-ԳՀԾՁԲ-26/11</w:t>
      </w:r>
      <w:r w:rsidR="00B016AC" w:rsidRPr="00741A14">
        <w:rPr>
          <w:rFonts w:ascii="GHEA Grapalat" w:hAnsi="GHEA Grapalat" w:cs="Sylfaen"/>
          <w:i/>
          <w:sz w:val="20"/>
          <w:szCs w:val="20"/>
          <w:lang w:val="af-ZA"/>
        </w:rPr>
        <w:t>»</w:t>
      </w:r>
      <w:r w:rsidR="00B016AC">
        <w:rPr>
          <w:rFonts w:ascii="GHEA Grapalat" w:hAnsi="GHEA Grapalat" w:cs="Sylfaen"/>
          <w:i/>
          <w:sz w:val="20"/>
          <w:szCs w:val="20"/>
          <w:lang w:val="hy-AM"/>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3F0ECC">
        <w:rPr>
          <w:rFonts w:ascii="GHEA Grapalat" w:hAnsi="GHEA Grapalat"/>
          <w:sz w:val="20"/>
          <w:u w:val="single"/>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C3FFD15" w14:textId="77777777" w:rsidR="00833D4F" w:rsidRPr="001E7AA5" w:rsidRDefault="00833D4F" w:rsidP="00833D4F">
      <w:pPr>
        <w:tabs>
          <w:tab w:val="left" w:pos="6450"/>
        </w:tabs>
        <w:rPr>
          <w:rFonts w:ascii="GHEA Grapalat" w:hAnsi="GHEA Grapalat"/>
          <w:sz w:val="16"/>
        </w:rPr>
      </w:pPr>
      <w:r w:rsidRPr="003F0ECC">
        <w:rPr>
          <w:rFonts w:ascii="GHEA Grapalat" w:hAnsi="GHEA Grapalat" w:cs="Sylfaen"/>
          <w:sz w:val="20"/>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3F0ECC">
        <w:rPr>
          <w:rFonts w:ascii="GHEA Grapalat" w:hAnsi="GHEA Grapalat" w:cs="Sylfaen"/>
          <w:sz w:val="20"/>
        </w:rPr>
        <w:t xml:space="preserve"> </w:t>
      </w:r>
      <w:r w:rsidRPr="001E7AA5">
        <w:rPr>
          <w:rFonts w:ascii="GHEA Grapalat" w:hAnsi="GHEA Grapalat"/>
          <w:sz w:val="16"/>
        </w:rPr>
        <w:t>наименование участника</w:t>
      </w:r>
    </w:p>
    <w:p w14:paraId="7DDCD1B0"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proofErr w:type="gram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14:paraId="1B653C95" w14:textId="018A78AA"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B016AC">
        <w:rPr>
          <w:rFonts w:ascii="GHEA Grapalat" w:hAnsi="GHEA Grapalat" w:cs="Sylfaen"/>
          <w:i/>
          <w:sz w:val="20"/>
          <w:szCs w:val="20"/>
          <w:lang w:val="hy-AM"/>
        </w:rPr>
        <w:t>«</w:t>
      </w:r>
      <w:r w:rsidR="004F577C">
        <w:rPr>
          <w:rFonts w:ascii="GHEA Grapalat" w:hAnsi="GHEA Grapalat" w:cs="Sylfaen"/>
          <w:i/>
          <w:sz w:val="20"/>
          <w:szCs w:val="20"/>
          <w:lang w:val="af-ZA"/>
        </w:rPr>
        <w:t>ՀՔԼ-ԳՀԾՁԲ-26/11</w:t>
      </w:r>
      <w:r w:rsidR="00B016AC" w:rsidRPr="00741A14">
        <w:rPr>
          <w:rFonts w:ascii="GHEA Grapalat" w:hAnsi="GHEA Grapalat" w:cs="Sylfaen"/>
          <w:i/>
          <w:sz w:val="20"/>
          <w:szCs w:val="20"/>
          <w:lang w:val="af-ZA"/>
        </w:rPr>
        <w:t>»</w:t>
      </w:r>
    </w:p>
    <w:p w14:paraId="15D1EC7C"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316A08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BC3744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45078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3CBB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AFB747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AED5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47A097"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FE8A5C9"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3B2CDD32"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432EA473"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0"/>
        <w:t>**</w:t>
      </w:r>
      <w:r>
        <w:rPr>
          <w:rFonts w:ascii="GHEA Grapalat" w:hAnsi="GHEA Grapalat"/>
          <w:sz w:val="32"/>
          <w:szCs w:val="32"/>
        </w:rPr>
        <w:t xml:space="preserve"> .</w:t>
      </w:r>
      <w:r w:rsidR="006B3E56" w:rsidRPr="00503980">
        <w:rPr>
          <w:rFonts w:ascii="GHEA Grapalat" w:hAnsi="GHEA Grapalat"/>
          <w:sz w:val="32"/>
          <w:szCs w:val="32"/>
        </w:rPr>
        <w:t xml:space="preserve"> </w:t>
      </w:r>
    </w:p>
    <w:p w14:paraId="6F67AF15" w14:textId="77777777" w:rsidR="006B3E56" w:rsidRPr="00770B03" w:rsidRDefault="006B3E56" w:rsidP="00B46D58">
      <w:pPr>
        <w:tabs>
          <w:tab w:val="left" w:pos="7371"/>
        </w:tabs>
        <w:spacing w:after="160"/>
        <w:ind w:left="3544" w:firstLine="3"/>
        <w:jc w:val="both"/>
        <w:rPr>
          <w:rFonts w:ascii="GHEA Grapalat" w:hAnsi="GHEA Grapalat"/>
          <w:sz w:val="16"/>
        </w:rPr>
      </w:pPr>
    </w:p>
    <w:p w14:paraId="77B4BAA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B68920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B6BA7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1B0E7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06B26A" w14:textId="77777777" w:rsidR="00652A78" w:rsidRDefault="00123294">
      <w:pPr>
        <w:rPr>
          <w:ins w:id="6" w:author="Inesa Kocharyan" w:date="2021-09-01T14:04:00Z"/>
          <w:rFonts w:ascii="GHEA Grapalat" w:hAnsi="GHEA Grapalat"/>
          <w:b/>
        </w:rPr>
      </w:pPr>
      <w:r>
        <w:rPr>
          <w:rFonts w:ascii="GHEA Grapalat" w:hAnsi="GHEA Grapalat"/>
          <w:b/>
        </w:rPr>
        <w:br w:type="page"/>
      </w:r>
    </w:p>
    <w:p w14:paraId="5EF7559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19A52F9" w14:textId="77777777"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14:paraId="286DF63F" w14:textId="19D5CD47"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B016AC" w:rsidRPr="00B016AC">
        <w:rPr>
          <w:rFonts w:ascii="GHEA Grapalat" w:hAnsi="GHEA Grapalat" w:cs="Sylfaen"/>
          <w:b/>
          <w:bCs/>
          <w:lang w:val="hy-AM"/>
        </w:rPr>
        <w:t>«</w:t>
      </w:r>
      <w:r w:rsidR="004F577C">
        <w:rPr>
          <w:rFonts w:ascii="GHEA Grapalat" w:hAnsi="GHEA Grapalat" w:cs="Sylfaen"/>
          <w:b/>
          <w:bCs/>
          <w:lang w:val="af-ZA"/>
        </w:rPr>
        <w:t>ՀՔԼ-ԳՀԾՁԲ-26/11</w:t>
      </w:r>
      <w:r w:rsidR="00B016AC" w:rsidRPr="00B016AC">
        <w:rPr>
          <w:rFonts w:ascii="GHEA Grapalat" w:hAnsi="GHEA Grapalat" w:cs="Sylfaen"/>
          <w:b/>
          <w:bCs/>
          <w:lang w:val="af-ZA"/>
        </w:rPr>
        <w:t>»</w:t>
      </w:r>
    </w:p>
    <w:p w14:paraId="1D8C95EC" w14:textId="77777777" w:rsidR="00123294" w:rsidRDefault="00123294" w:rsidP="00B46D58">
      <w:pPr>
        <w:rPr>
          <w:rFonts w:ascii="GHEA Grapalat" w:hAnsi="GHEA Grapalat"/>
          <w:b/>
        </w:rPr>
      </w:pPr>
    </w:p>
    <w:p w14:paraId="356039B4" w14:textId="77777777" w:rsidR="00B048B2" w:rsidRDefault="00B048B2" w:rsidP="00B46D58">
      <w:pPr>
        <w:rPr>
          <w:rFonts w:ascii="GHEA Grapalat" w:hAnsi="GHEA Grapalat"/>
          <w:b/>
        </w:rPr>
      </w:pPr>
    </w:p>
    <w:p w14:paraId="4792865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5B393456"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C99BAEF" w14:textId="77777777" w:rsidR="00A9306E" w:rsidRPr="00ED3A13" w:rsidRDefault="00A9306E" w:rsidP="00A9306E">
      <w:pPr>
        <w:ind w:left="360" w:hanging="360"/>
        <w:jc w:val="center"/>
        <w:rPr>
          <w:rFonts w:ascii="GHEA Grapalat" w:eastAsia="GHEA Grapalat" w:hAnsi="GHEA Grapalat" w:cs="GHEA Grapalat"/>
          <w:b/>
        </w:rPr>
      </w:pPr>
    </w:p>
    <w:p w14:paraId="70A527AE"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F03BA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9847FF4" w14:textId="77777777" w:rsidTr="00F32DDC">
        <w:tc>
          <w:tcPr>
            <w:tcW w:w="2836" w:type="dxa"/>
            <w:shd w:val="clear" w:color="auto" w:fill="D9E2F3"/>
            <w:vAlign w:val="center"/>
          </w:tcPr>
          <w:p w14:paraId="3D2CDF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7841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246A97" w14:textId="77777777" w:rsidTr="00F32DDC">
        <w:tc>
          <w:tcPr>
            <w:tcW w:w="2836" w:type="dxa"/>
            <w:shd w:val="clear" w:color="auto" w:fill="D9E2F3"/>
            <w:vAlign w:val="center"/>
          </w:tcPr>
          <w:p w14:paraId="3B2D6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E53F59" w14:textId="77777777" w:rsidTr="00F32DDC">
        <w:tc>
          <w:tcPr>
            <w:tcW w:w="2836" w:type="dxa"/>
            <w:shd w:val="clear" w:color="auto" w:fill="D9E2F3"/>
            <w:vAlign w:val="center"/>
          </w:tcPr>
          <w:p w14:paraId="3219D4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774508" w14:textId="77777777" w:rsidTr="00F32DDC">
        <w:tc>
          <w:tcPr>
            <w:tcW w:w="2836" w:type="dxa"/>
            <w:shd w:val="clear" w:color="auto" w:fill="D9E2F3"/>
            <w:vAlign w:val="center"/>
          </w:tcPr>
          <w:p w14:paraId="51BBFE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9CD6F0" w14:textId="77777777" w:rsidTr="00F32DDC">
        <w:tc>
          <w:tcPr>
            <w:tcW w:w="2836" w:type="dxa"/>
            <w:shd w:val="clear" w:color="auto" w:fill="D9E2F3"/>
            <w:vAlign w:val="center"/>
          </w:tcPr>
          <w:p w14:paraId="1FA042B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22B1A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309BB4" w14:textId="77777777" w:rsidTr="00F32DDC">
        <w:tc>
          <w:tcPr>
            <w:tcW w:w="2836" w:type="dxa"/>
            <w:shd w:val="clear" w:color="auto" w:fill="D9E2F3"/>
            <w:vAlign w:val="center"/>
          </w:tcPr>
          <w:p w14:paraId="5DEE7C4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23318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E242BE0" w14:textId="77777777" w:rsidTr="00F32DDC">
        <w:tc>
          <w:tcPr>
            <w:tcW w:w="2836" w:type="dxa"/>
            <w:shd w:val="clear" w:color="auto" w:fill="D9E2F3"/>
            <w:vAlign w:val="center"/>
          </w:tcPr>
          <w:p w14:paraId="09D22C0D"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56DA43F" w14:textId="77777777" w:rsidTr="00F32DDC">
        <w:tc>
          <w:tcPr>
            <w:tcW w:w="2835" w:type="dxa"/>
            <w:shd w:val="clear" w:color="auto" w:fill="D9E2F3"/>
            <w:vAlign w:val="center"/>
          </w:tcPr>
          <w:p w14:paraId="01D633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17736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BFB246" w14:textId="77777777" w:rsidTr="00F32DDC">
        <w:trPr>
          <w:trHeight w:val="1487"/>
        </w:trPr>
        <w:tc>
          <w:tcPr>
            <w:tcW w:w="2835" w:type="dxa"/>
            <w:shd w:val="clear" w:color="auto" w:fill="D9E2F3"/>
            <w:vAlign w:val="center"/>
          </w:tcPr>
          <w:p w14:paraId="7A42C5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FD1EE4" w:rsidRDefault="00A9306E" w:rsidP="00F32DDC">
            <w:pPr>
              <w:spacing w:before="240" w:after="240"/>
              <w:rPr>
                <w:rFonts w:ascii="GHEA Grapalat" w:eastAsia="GHEA Grapalat" w:hAnsi="GHEA Grapalat" w:cs="GHEA Grapalat"/>
              </w:rPr>
            </w:pPr>
          </w:p>
        </w:tc>
      </w:tr>
    </w:tbl>
    <w:p w14:paraId="5E26F00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73D1B4F" w14:textId="77777777" w:rsidTr="00F32DDC">
        <w:tc>
          <w:tcPr>
            <w:tcW w:w="2835" w:type="dxa"/>
            <w:shd w:val="clear" w:color="auto" w:fill="D9E2F3"/>
            <w:vAlign w:val="center"/>
          </w:tcPr>
          <w:p w14:paraId="16D3637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17468" w14:textId="77777777" w:rsidTr="00F32DDC">
        <w:tc>
          <w:tcPr>
            <w:tcW w:w="2835" w:type="dxa"/>
            <w:shd w:val="clear" w:color="auto" w:fill="D9E2F3"/>
            <w:vAlign w:val="center"/>
          </w:tcPr>
          <w:p w14:paraId="7E4D9C2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87D5E5" w14:textId="77777777" w:rsidTr="00F32DDC">
        <w:tc>
          <w:tcPr>
            <w:tcW w:w="2835" w:type="dxa"/>
            <w:shd w:val="clear" w:color="auto" w:fill="D9E2F3"/>
            <w:vAlign w:val="center"/>
          </w:tcPr>
          <w:p w14:paraId="4A3B808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FD1EE4" w:rsidRDefault="00A9306E" w:rsidP="00F32DDC">
            <w:pPr>
              <w:spacing w:before="240" w:after="240"/>
              <w:rPr>
                <w:rFonts w:ascii="GHEA Grapalat" w:eastAsia="GHEA Grapalat" w:hAnsi="GHEA Grapalat" w:cs="GHEA Grapalat"/>
              </w:rPr>
            </w:pPr>
          </w:p>
        </w:tc>
      </w:tr>
    </w:tbl>
    <w:p w14:paraId="6A256E6E" w14:textId="77777777" w:rsidR="00A9306E" w:rsidRPr="00FD1EE4" w:rsidRDefault="00A9306E" w:rsidP="00A9306E">
      <w:pPr>
        <w:rPr>
          <w:rFonts w:ascii="GHEA Grapalat" w:eastAsia="GHEA Grapalat" w:hAnsi="GHEA Grapalat" w:cs="GHEA Grapalat"/>
        </w:rPr>
      </w:pPr>
    </w:p>
    <w:p w14:paraId="390A73AA"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61040457"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22777A9"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267B817" w14:textId="77777777" w:rsidTr="00F32DDC">
        <w:tc>
          <w:tcPr>
            <w:tcW w:w="2835" w:type="dxa"/>
            <w:shd w:val="clear" w:color="auto" w:fill="D9E2F3"/>
            <w:vAlign w:val="center"/>
          </w:tcPr>
          <w:p w14:paraId="6F268A7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49B3C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1844FF" w14:textId="77777777" w:rsidTr="00F32DDC">
        <w:tc>
          <w:tcPr>
            <w:tcW w:w="2835" w:type="dxa"/>
            <w:shd w:val="clear" w:color="auto" w:fill="D9E2F3"/>
            <w:vAlign w:val="center"/>
          </w:tcPr>
          <w:p w14:paraId="200E31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866D34" w14:textId="77777777" w:rsidR="00A9306E" w:rsidRPr="00FD1EE4" w:rsidRDefault="00A9306E" w:rsidP="00F32DDC">
            <w:pPr>
              <w:spacing w:before="240" w:after="240"/>
              <w:rPr>
                <w:rFonts w:ascii="GHEA Grapalat" w:eastAsia="GHEA Grapalat" w:hAnsi="GHEA Grapalat" w:cs="GHEA Grapalat"/>
              </w:rPr>
            </w:pPr>
          </w:p>
        </w:tc>
      </w:tr>
    </w:tbl>
    <w:p w14:paraId="711BD40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3CC4BE7" w14:textId="77777777" w:rsidTr="00F32DDC">
        <w:tc>
          <w:tcPr>
            <w:tcW w:w="2835" w:type="dxa"/>
            <w:shd w:val="clear" w:color="auto" w:fill="D9E2F3"/>
            <w:vAlign w:val="center"/>
          </w:tcPr>
          <w:p w14:paraId="53A333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EBEC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AC2707" w14:textId="77777777" w:rsidTr="00F32DDC">
        <w:tc>
          <w:tcPr>
            <w:tcW w:w="2835" w:type="dxa"/>
            <w:shd w:val="clear" w:color="auto" w:fill="D9E2F3"/>
            <w:vAlign w:val="center"/>
          </w:tcPr>
          <w:p w14:paraId="1F889C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F56E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C930FB" w14:textId="77777777" w:rsidTr="00F32DDC">
        <w:tc>
          <w:tcPr>
            <w:tcW w:w="2835" w:type="dxa"/>
            <w:shd w:val="clear" w:color="auto" w:fill="D9E2F3"/>
            <w:vAlign w:val="center"/>
          </w:tcPr>
          <w:p w14:paraId="0761F7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1CCE62" w14:textId="77777777" w:rsidTr="00F32DDC">
        <w:tc>
          <w:tcPr>
            <w:tcW w:w="2835" w:type="dxa"/>
            <w:shd w:val="clear" w:color="auto" w:fill="D9E2F3"/>
            <w:vAlign w:val="center"/>
          </w:tcPr>
          <w:p w14:paraId="0568CB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CF1B9E" w14:textId="77777777" w:rsidTr="00F32DDC">
        <w:tc>
          <w:tcPr>
            <w:tcW w:w="2835" w:type="dxa"/>
            <w:shd w:val="clear" w:color="auto" w:fill="D9E2F3"/>
            <w:vAlign w:val="center"/>
          </w:tcPr>
          <w:p w14:paraId="672664E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F060CA" w14:textId="77777777" w:rsidTr="00F32DDC">
        <w:trPr>
          <w:trHeight w:val="1361"/>
        </w:trPr>
        <w:tc>
          <w:tcPr>
            <w:tcW w:w="2835" w:type="dxa"/>
            <w:shd w:val="clear" w:color="auto" w:fill="D9E2F3"/>
            <w:vAlign w:val="center"/>
          </w:tcPr>
          <w:p w14:paraId="3B633F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98C1A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7AA9BB" w14:textId="77777777" w:rsidTr="00F32DDC">
        <w:tc>
          <w:tcPr>
            <w:tcW w:w="2835" w:type="dxa"/>
            <w:shd w:val="clear" w:color="auto" w:fill="D9E2F3"/>
            <w:vAlign w:val="center"/>
          </w:tcPr>
          <w:p w14:paraId="26BDF5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FD1EE4" w:rsidRDefault="00A9306E" w:rsidP="00F32DDC">
            <w:pPr>
              <w:spacing w:before="240" w:after="240"/>
              <w:rPr>
                <w:rFonts w:ascii="GHEA Grapalat" w:eastAsia="GHEA Grapalat" w:hAnsi="GHEA Grapalat" w:cs="GHEA Grapalat"/>
              </w:rPr>
            </w:pPr>
          </w:p>
        </w:tc>
      </w:tr>
    </w:tbl>
    <w:p w14:paraId="65CE558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12DDAC7" w14:textId="77777777" w:rsidTr="00F32DDC">
        <w:tc>
          <w:tcPr>
            <w:tcW w:w="2836" w:type="dxa"/>
            <w:shd w:val="clear" w:color="auto" w:fill="D9E2F3"/>
            <w:vAlign w:val="center"/>
          </w:tcPr>
          <w:p w14:paraId="37B514B5"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8E841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0FABB" w14:textId="77777777" w:rsidTr="00F32DDC">
        <w:tc>
          <w:tcPr>
            <w:tcW w:w="2836" w:type="dxa"/>
            <w:shd w:val="clear" w:color="auto" w:fill="D9E2F3"/>
            <w:vAlign w:val="center"/>
          </w:tcPr>
          <w:p w14:paraId="172EE1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826AB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245051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DFF945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0EA1D6D"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848B48" w14:textId="77777777" w:rsidTr="00F32DDC">
        <w:tc>
          <w:tcPr>
            <w:tcW w:w="2837" w:type="dxa"/>
            <w:shd w:val="clear" w:color="auto" w:fill="D9E2F3"/>
            <w:vAlign w:val="center"/>
          </w:tcPr>
          <w:p w14:paraId="4D1C24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269B8E" w14:textId="77777777" w:rsidTr="00F32DDC">
        <w:tc>
          <w:tcPr>
            <w:tcW w:w="2837" w:type="dxa"/>
            <w:shd w:val="clear" w:color="auto" w:fill="D9E2F3"/>
            <w:vAlign w:val="center"/>
          </w:tcPr>
          <w:p w14:paraId="71E01F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1BA8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E88DC2" w14:textId="77777777" w:rsidTr="00F32DDC">
        <w:tc>
          <w:tcPr>
            <w:tcW w:w="2837" w:type="dxa"/>
            <w:shd w:val="clear" w:color="auto" w:fill="D9E2F3"/>
            <w:vAlign w:val="center"/>
          </w:tcPr>
          <w:p w14:paraId="522A78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5B69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DE36A" w14:textId="77777777" w:rsidTr="00F32DDC">
        <w:tc>
          <w:tcPr>
            <w:tcW w:w="2837" w:type="dxa"/>
            <w:shd w:val="clear" w:color="auto" w:fill="D9E2F3"/>
            <w:vAlign w:val="center"/>
          </w:tcPr>
          <w:p w14:paraId="3F931B6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8FF72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0A0CE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B2A501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6F11233" w14:textId="77777777" w:rsidTr="00F32DDC">
        <w:tc>
          <w:tcPr>
            <w:tcW w:w="2837" w:type="dxa"/>
            <w:shd w:val="clear" w:color="auto" w:fill="D9E2F3"/>
            <w:vAlign w:val="center"/>
          </w:tcPr>
          <w:p w14:paraId="61507D57"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07973F" w14:textId="77777777" w:rsidTr="00F32DDC">
        <w:tc>
          <w:tcPr>
            <w:tcW w:w="2837" w:type="dxa"/>
            <w:shd w:val="clear" w:color="auto" w:fill="D9E2F3"/>
            <w:vAlign w:val="center"/>
          </w:tcPr>
          <w:p w14:paraId="4954170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0536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7BF5B0" w14:textId="77777777" w:rsidTr="00F32DDC">
        <w:tc>
          <w:tcPr>
            <w:tcW w:w="2837" w:type="dxa"/>
            <w:shd w:val="clear" w:color="auto" w:fill="D9E2F3"/>
            <w:vAlign w:val="center"/>
          </w:tcPr>
          <w:p w14:paraId="3F423D2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31D9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CFD20D" w14:textId="77777777" w:rsidTr="00F32DDC">
        <w:tc>
          <w:tcPr>
            <w:tcW w:w="2837" w:type="dxa"/>
            <w:shd w:val="clear" w:color="auto" w:fill="D9E2F3"/>
            <w:vAlign w:val="center"/>
          </w:tcPr>
          <w:p w14:paraId="188D57D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003D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150FB9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1BA22FF"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0CDD8E8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B13DC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763FADD" w14:textId="77777777" w:rsidTr="00F32DDC">
        <w:tc>
          <w:tcPr>
            <w:tcW w:w="2836" w:type="dxa"/>
            <w:shd w:val="clear" w:color="auto" w:fill="D9E2F3"/>
            <w:vAlign w:val="center"/>
          </w:tcPr>
          <w:p w14:paraId="6C9C2E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EA051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B5C7A2" w14:textId="77777777" w:rsidTr="00F32DDC">
        <w:tc>
          <w:tcPr>
            <w:tcW w:w="2836" w:type="dxa"/>
            <w:shd w:val="clear" w:color="auto" w:fill="D9E2F3"/>
            <w:vAlign w:val="center"/>
          </w:tcPr>
          <w:p w14:paraId="419BB5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9B02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84C0FC" w14:textId="77777777" w:rsidTr="00F32DDC">
        <w:tc>
          <w:tcPr>
            <w:tcW w:w="2836" w:type="dxa"/>
            <w:shd w:val="clear" w:color="auto" w:fill="D9E2F3"/>
            <w:vAlign w:val="center"/>
          </w:tcPr>
          <w:p w14:paraId="6EB847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9335D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589F56" w14:textId="77777777" w:rsidTr="00F32DDC">
        <w:tc>
          <w:tcPr>
            <w:tcW w:w="2836" w:type="dxa"/>
            <w:shd w:val="clear" w:color="auto" w:fill="D9E2F3"/>
            <w:vAlign w:val="center"/>
          </w:tcPr>
          <w:p w14:paraId="5FEC5B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7F93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1374DE" w14:textId="77777777" w:rsidTr="00F32DDC">
        <w:tc>
          <w:tcPr>
            <w:tcW w:w="2836" w:type="dxa"/>
            <w:shd w:val="clear" w:color="auto" w:fill="D9E2F3"/>
            <w:vAlign w:val="center"/>
          </w:tcPr>
          <w:p w14:paraId="28E591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A59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766E1C" w14:textId="77777777" w:rsidTr="00F32DDC">
        <w:tc>
          <w:tcPr>
            <w:tcW w:w="2836" w:type="dxa"/>
            <w:shd w:val="clear" w:color="auto" w:fill="D9E2F3"/>
            <w:vAlign w:val="center"/>
          </w:tcPr>
          <w:p w14:paraId="67773C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FD1EE4" w:rsidRDefault="00A9306E" w:rsidP="00F32DDC">
            <w:pPr>
              <w:spacing w:before="240" w:after="240"/>
              <w:rPr>
                <w:rFonts w:ascii="GHEA Grapalat" w:eastAsia="GHEA Grapalat" w:hAnsi="GHEA Grapalat" w:cs="GHEA Grapalat"/>
              </w:rPr>
            </w:pPr>
          </w:p>
        </w:tc>
      </w:tr>
    </w:tbl>
    <w:p w14:paraId="3C6B010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F6F8B06" w14:textId="77777777" w:rsidTr="00F32DDC">
        <w:tc>
          <w:tcPr>
            <w:tcW w:w="2977" w:type="dxa"/>
            <w:shd w:val="clear" w:color="auto" w:fill="D9E2F3"/>
            <w:vAlign w:val="center"/>
          </w:tcPr>
          <w:p w14:paraId="7013A0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BFEF7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69E888" w14:textId="77777777" w:rsidTr="00F32DDC">
        <w:tc>
          <w:tcPr>
            <w:tcW w:w="2977" w:type="dxa"/>
            <w:shd w:val="clear" w:color="auto" w:fill="D9E2F3"/>
            <w:vAlign w:val="center"/>
          </w:tcPr>
          <w:p w14:paraId="353538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C7B5F7" w14:textId="77777777" w:rsidTr="00F32DDC">
        <w:tc>
          <w:tcPr>
            <w:tcW w:w="2977" w:type="dxa"/>
            <w:shd w:val="clear" w:color="auto" w:fill="D9E2F3"/>
            <w:vAlign w:val="center"/>
          </w:tcPr>
          <w:p w14:paraId="010A7CA8"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5D38C7" w14:textId="77777777" w:rsidTr="00F32DDC">
        <w:tc>
          <w:tcPr>
            <w:tcW w:w="2977" w:type="dxa"/>
            <w:shd w:val="clear" w:color="auto" w:fill="D9E2F3"/>
            <w:vAlign w:val="center"/>
          </w:tcPr>
          <w:p w14:paraId="109C7D7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8A6209" w14:textId="77777777" w:rsidTr="00F32DDC">
        <w:tc>
          <w:tcPr>
            <w:tcW w:w="2977" w:type="dxa"/>
            <w:shd w:val="clear" w:color="auto" w:fill="D9E2F3"/>
            <w:vAlign w:val="center"/>
          </w:tcPr>
          <w:p w14:paraId="1F5812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FD1EE4" w:rsidRDefault="00A9306E" w:rsidP="00F32DDC">
            <w:pPr>
              <w:spacing w:before="240" w:after="240"/>
              <w:rPr>
                <w:rFonts w:ascii="GHEA Grapalat" w:eastAsia="GHEA Grapalat" w:hAnsi="GHEA Grapalat" w:cs="GHEA Grapalat"/>
              </w:rPr>
            </w:pPr>
          </w:p>
        </w:tc>
      </w:tr>
    </w:tbl>
    <w:p w14:paraId="3FDF983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368EE12" w14:textId="77777777" w:rsidTr="00F32DDC">
        <w:tc>
          <w:tcPr>
            <w:tcW w:w="2943" w:type="dxa"/>
            <w:shd w:val="clear" w:color="auto" w:fill="D9E2F3"/>
            <w:vAlign w:val="center"/>
          </w:tcPr>
          <w:p w14:paraId="7FDF18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CAE3D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F33323" w14:textId="77777777" w:rsidTr="00F32DDC">
        <w:tc>
          <w:tcPr>
            <w:tcW w:w="2943" w:type="dxa"/>
            <w:shd w:val="clear" w:color="auto" w:fill="D9E2F3"/>
            <w:vAlign w:val="center"/>
          </w:tcPr>
          <w:p w14:paraId="5B81F3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774D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4CF3DD" w14:textId="77777777" w:rsidTr="00F32DDC">
        <w:tc>
          <w:tcPr>
            <w:tcW w:w="2943" w:type="dxa"/>
            <w:shd w:val="clear" w:color="auto" w:fill="D9E2F3"/>
            <w:vAlign w:val="center"/>
          </w:tcPr>
          <w:p w14:paraId="36FD985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9CAE8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7FDC85" w14:textId="77777777" w:rsidTr="00F32DDC">
        <w:tc>
          <w:tcPr>
            <w:tcW w:w="2943" w:type="dxa"/>
            <w:shd w:val="clear" w:color="auto" w:fill="D9E2F3"/>
            <w:vAlign w:val="center"/>
          </w:tcPr>
          <w:p w14:paraId="7B3435E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FD1EE4" w:rsidRDefault="00A9306E" w:rsidP="00F32DDC">
            <w:pPr>
              <w:spacing w:before="240" w:after="240"/>
              <w:rPr>
                <w:rFonts w:ascii="GHEA Grapalat" w:eastAsia="GHEA Grapalat" w:hAnsi="GHEA Grapalat" w:cs="GHEA Grapalat"/>
              </w:rPr>
            </w:pPr>
          </w:p>
        </w:tc>
      </w:tr>
    </w:tbl>
    <w:p w14:paraId="013BCE2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67FC247" w14:textId="77777777" w:rsidTr="00F32DDC">
        <w:tc>
          <w:tcPr>
            <w:tcW w:w="2837" w:type="dxa"/>
            <w:shd w:val="clear" w:color="auto" w:fill="D9E2F3"/>
            <w:vAlign w:val="center"/>
          </w:tcPr>
          <w:p w14:paraId="6E60A7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0010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D8D50D" w14:textId="77777777" w:rsidTr="00F32DDC">
        <w:tc>
          <w:tcPr>
            <w:tcW w:w="2837" w:type="dxa"/>
            <w:shd w:val="clear" w:color="auto" w:fill="D9E2F3"/>
            <w:vAlign w:val="center"/>
          </w:tcPr>
          <w:p w14:paraId="7E4D14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E1781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F1870F" w14:textId="77777777" w:rsidTr="00F32DDC">
        <w:tc>
          <w:tcPr>
            <w:tcW w:w="2837" w:type="dxa"/>
            <w:shd w:val="clear" w:color="auto" w:fill="D9E2F3"/>
            <w:vAlign w:val="center"/>
          </w:tcPr>
          <w:p w14:paraId="17721F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E5CC9B" w14:textId="77777777" w:rsidTr="00F32DDC">
        <w:tc>
          <w:tcPr>
            <w:tcW w:w="2837" w:type="dxa"/>
            <w:shd w:val="clear" w:color="auto" w:fill="D9E2F3"/>
            <w:vAlign w:val="center"/>
          </w:tcPr>
          <w:p w14:paraId="6DD6FA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FD1EE4" w:rsidRDefault="00A9306E" w:rsidP="00F32DDC">
            <w:pPr>
              <w:spacing w:before="240" w:after="240"/>
              <w:rPr>
                <w:rFonts w:ascii="GHEA Grapalat" w:eastAsia="GHEA Grapalat" w:hAnsi="GHEA Grapalat" w:cs="GHEA Grapalat"/>
              </w:rPr>
            </w:pPr>
          </w:p>
        </w:tc>
      </w:tr>
    </w:tbl>
    <w:p w14:paraId="2FE73ED6"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39287B48" w14:textId="77777777" w:rsidTr="00F32DDC">
        <w:trPr>
          <w:trHeight w:val="924"/>
        </w:trPr>
        <w:tc>
          <w:tcPr>
            <w:tcW w:w="9016" w:type="dxa"/>
            <w:gridSpan w:val="2"/>
            <w:vAlign w:val="center"/>
          </w:tcPr>
          <w:p w14:paraId="55625A21"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4BDEA9D9" w14:textId="77777777" w:rsidTr="00F32DDC">
        <w:trPr>
          <w:trHeight w:val="684"/>
        </w:trPr>
        <w:tc>
          <w:tcPr>
            <w:tcW w:w="4508" w:type="dxa"/>
            <w:shd w:val="clear" w:color="auto" w:fill="D9E2F3"/>
            <w:vAlign w:val="center"/>
          </w:tcPr>
          <w:p w14:paraId="610E44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9A94D0" w14:textId="77777777" w:rsidTr="00F32DDC">
        <w:trPr>
          <w:trHeight w:val="1282"/>
        </w:trPr>
        <w:tc>
          <w:tcPr>
            <w:tcW w:w="4508" w:type="dxa"/>
            <w:shd w:val="clear" w:color="auto" w:fill="D9E2F3"/>
            <w:vAlign w:val="center"/>
          </w:tcPr>
          <w:p w14:paraId="3826BA6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C8FF31"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9F2E07A"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5102EA" w14:textId="77777777" w:rsidTr="00F32DDC">
        <w:tc>
          <w:tcPr>
            <w:tcW w:w="9016" w:type="dxa"/>
            <w:gridSpan w:val="2"/>
            <w:vAlign w:val="center"/>
          </w:tcPr>
          <w:p w14:paraId="464BF05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02EF5F0" w14:textId="77777777" w:rsidTr="00F32DDC">
        <w:tc>
          <w:tcPr>
            <w:tcW w:w="9016" w:type="dxa"/>
            <w:gridSpan w:val="2"/>
            <w:vAlign w:val="center"/>
          </w:tcPr>
          <w:p w14:paraId="40E9B0C3"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49DF4DF"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DECF688" w14:textId="77777777" w:rsidTr="00F32DDC">
        <w:trPr>
          <w:trHeight w:val="924"/>
        </w:trPr>
        <w:tc>
          <w:tcPr>
            <w:tcW w:w="9016" w:type="dxa"/>
            <w:gridSpan w:val="2"/>
            <w:vAlign w:val="center"/>
          </w:tcPr>
          <w:p w14:paraId="3AC7CC14"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33610FC" w14:textId="77777777" w:rsidTr="00F32DDC">
        <w:trPr>
          <w:trHeight w:val="684"/>
        </w:trPr>
        <w:tc>
          <w:tcPr>
            <w:tcW w:w="4508" w:type="dxa"/>
            <w:shd w:val="clear" w:color="auto" w:fill="D9E2F3"/>
            <w:vAlign w:val="center"/>
          </w:tcPr>
          <w:p w14:paraId="26BA7C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B34C9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AD7328" w14:textId="77777777" w:rsidTr="00F32DDC">
        <w:trPr>
          <w:trHeight w:val="1282"/>
        </w:trPr>
        <w:tc>
          <w:tcPr>
            <w:tcW w:w="4508" w:type="dxa"/>
            <w:shd w:val="clear" w:color="auto" w:fill="D9E2F3"/>
            <w:vAlign w:val="center"/>
          </w:tcPr>
          <w:p w14:paraId="1C3642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8ABAA39"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CAE2AD2"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51337E5" w14:textId="77777777" w:rsidTr="00F32DDC">
        <w:tc>
          <w:tcPr>
            <w:tcW w:w="9016" w:type="dxa"/>
            <w:gridSpan w:val="2"/>
            <w:vAlign w:val="center"/>
          </w:tcPr>
          <w:p w14:paraId="7927C08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CD43A27" w14:textId="77777777" w:rsidTr="00F32DDC">
        <w:tc>
          <w:tcPr>
            <w:tcW w:w="9016" w:type="dxa"/>
            <w:gridSpan w:val="2"/>
            <w:vAlign w:val="center"/>
          </w:tcPr>
          <w:p w14:paraId="4D540F1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DE85BB5" w14:textId="77777777" w:rsidTr="00F32DDC">
        <w:tc>
          <w:tcPr>
            <w:tcW w:w="9016" w:type="dxa"/>
            <w:gridSpan w:val="2"/>
            <w:vAlign w:val="center"/>
          </w:tcPr>
          <w:p w14:paraId="64C7BE9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765110B" w14:textId="77777777" w:rsidTr="00F32DDC">
        <w:tc>
          <w:tcPr>
            <w:tcW w:w="9016" w:type="dxa"/>
            <w:gridSpan w:val="2"/>
            <w:vAlign w:val="center"/>
          </w:tcPr>
          <w:p w14:paraId="3613245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B4B8FC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A673D1A" w14:textId="77777777" w:rsidTr="00F32DDC">
        <w:tc>
          <w:tcPr>
            <w:tcW w:w="2837" w:type="dxa"/>
            <w:shd w:val="clear" w:color="auto" w:fill="D9E2F3"/>
            <w:vAlign w:val="center"/>
          </w:tcPr>
          <w:p w14:paraId="3CD7119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FB8B0" w14:textId="77777777" w:rsidTr="00F32DDC">
        <w:tc>
          <w:tcPr>
            <w:tcW w:w="2837" w:type="dxa"/>
            <w:shd w:val="clear" w:color="auto" w:fill="D9E2F3"/>
            <w:vAlign w:val="center"/>
          </w:tcPr>
          <w:p w14:paraId="65A0183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A626D17"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081D157" w14:textId="77777777" w:rsidTr="00F32DDC">
        <w:tc>
          <w:tcPr>
            <w:tcW w:w="2837" w:type="dxa"/>
            <w:shd w:val="clear" w:color="auto" w:fill="D9E2F3"/>
            <w:vAlign w:val="center"/>
          </w:tcPr>
          <w:p w14:paraId="095D0DA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1E1B814"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B5FAD22"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F489DD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AEA2124" w14:textId="77777777" w:rsidTr="00F32DDC">
        <w:tc>
          <w:tcPr>
            <w:tcW w:w="2837" w:type="dxa"/>
            <w:shd w:val="clear" w:color="auto" w:fill="D9E2F3"/>
            <w:vAlign w:val="center"/>
          </w:tcPr>
          <w:p w14:paraId="6FDD2E6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34937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E6A65E" w14:textId="77777777" w:rsidTr="00F32DDC">
        <w:tc>
          <w:tcPr>
            <w:tcW w:w="2837" w:type="dxa"/>
            <w:shd w:val="clear" w:color="auto" w:fill="D9E2F3"/>
            <w:vAlign w:val="center"/>
          </w:tcPr>
          <w:p w14:paraId="030669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81788C5" w14:textId="77777777" w:rsidR="00A9306E" w:rsidRPr="00FD1EE4" w:rsidRDefault="00A9306E" w:rsidP="00F32DDC">
            <w:pPr>
              <w:spacing w:before="240" w:after="240"/>
              <w:rPr>
                <w:rFonts w:ascii="GHEA Grapalat" w:eastAsia="GHEA Grapalat" w:hAnsi="GHEA Grapalat" w:cs="GHEA Grapalat"/>
              </w:rPr>
            </w:pPr>
          </w:p>
        </w:tc>
      </w:tr>
    </w:tbl>
    <w:p w14:paraId="1089227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7FCF40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2B33A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D90D58" w14:textId="77777777" w:rsidTr="00F32DDC">
        <w:tc>
          <w:tcPr>
            <w:tcW w:w="2835" w:type="dxa"/>
            <w:shd w:val="clear" w:color="auto" w:fill="D9E2F3"/>
            <w:vAlign w:val="center"/>
          </w:tcPr>
          <w:p w14:paraId="1A691F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E1B4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3C4E8B" w14:textId="77777777" w:rsidTr="00F32DDC">
        <w:tc>
          <w:tcPr>
            <w:tcW w:w="2835" w:type="dxa"/>
            <w:shd w:val="clear" w:color="auto" w:fill="D9E2F3"/>
            <w:vAlign w:val="center"/>
          </w:tcPr>
          <w:p w14:paraId="2FE1CD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0E17F1" w14:textId="77777777" w:rsidTr="00F32DDC">
        <w:tc>
          <w:tcPr>
            <w:tcW w:w="2835" w:type="dxa"/>
            <w:shd w:val="clear" w:color="auto" w:fill="D9E2F3"/>
            <w:vAlign w:val="center"/>
          </w:tcPr>
          <w:p w14:paraId="489E2F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9DD089" w14:textId="77777777" w:rsidTr="00F32DDC">
        <w:tc>
          <w:tcPr>
            <w:tcW w:w="2835" w:type="dxa"/>
            <w:shd w:val="clear" w:color="auto" w:fill="D9E2F3"/>
            <w:vAlign w:val="center"/>
          </w:tcPr>
          <w:p w14:paraId="15B97EC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823B90" w14:textId="77777777" w:rsidTr="00F32DDC">
        <w:tc>
          <w:tcPr>
            <w:tcW w:w="2835" w:type="dxa"/>
            <w:shd w:val="clear" w:color="auto" w:fill="D9E2F3"/>
            <w:vAlign w:val="center"/>
          </w:tcPr>
          <w:p w14:paraId="3255D9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30A8D" w14:textId="77777777" w:rsidTr="00F32DDC">
        <w:tc>
          <w:tcPr>
            <w:tcW w:w="2835" w:type="dxa"/>
            <w:shd w:val="clear" w:color="auto" w:fill="D9E2F3"/>
            <w:vAlign w:val="center"/>
          </w:tcPr>
          <w:p w14:paraId="4433F2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564CC8" w14:textId="77777777" w:rsidTr="00F32DDC">
        <w:tc>
          <w:tcPr>
            <w:tcW w:w="2835" w:type="dxa"/>
            <w:shd w:val="clear" w:color="auto" w:fill="D9E2F3"/>
            <w:vAlign w:val="center"/>
          </w:tcPr>
          <w:p w14:paraId="7078AE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FD1EE4" w:rsidRDefault="00A9306E" w:rsidP="00F32DDC">
            <w:pPr>
              <w:spacing w:before="240" w:after="240"/>
              <w:rPr>
                <w:rFonts w:ascii="GHEA Grapalat" w:eastAsia="GHEA Grapalat" w:hAnsi="GHEA Grapalat" w:cs="GHEA Grapalat"/>
              </w:rPr>
            </w:pPr>
          </w:p>
        </w:tc>
      </w:tr>
    </w:tbl>
    <w:p w14:paraId="01CC7C8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4EA4901" w14:textId="77777777" w:rsidTr="00F32DDC">
        <w:trPr>
          <w:trHeight w:val="853"/>
        </w:trPr>
        <w:tc>
          <w:tcPr>
            <w:tcW w:w="2835" w:type="dxa"/>
            <w:vMerge w:val="restart"/>
            <w:shd w:val="clear" w:color="auto" w:fill="D9E2F3"/>
            <w:vAlign w:val="center"/>
          </w:tcPr>
          <w:p w14:paraId="1CD157A1"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1B6B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388DC7" w14:textId="77777777" w:rsidTr="00F32DDC">
        <w:trPr>
          <w:trHeight w:val="850"/>
        </w:trPr>
        <w:tc>
          <w:tcPr>
            <w:tcW w:w="2835" w:type="dxa"/>
            <w:vMerge/>
            <w:shd w:val="clear" w:color="auto" w:fill="D9E2F3"/>
            <w:vAlign w:val="center"/>
          </w:tcPr>
          <w:p w14:paraId="2AFF67A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B73CD3" w14:textId="77777777" w:rsidTr="00F32DDC">
        <w:trPr>
          <w:trHeight w:val="850"/>
        </w:trPr>
        <w:tc>
          <w:tcPr>
            <w:tcW w:w="2835" w:type="dxa"/>
            <w:vMerge/>
            <w:shd w:val="clear" w:color="auto" w:fill="D9E2F3"/>
            <w:vAlign w:val="center"/>
          </w:tcPr>
          <w:p w14:paraId="73A405B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0269E" w14:textId="77777777" w:rsidTr="00F32DDC">
        <w:trPr>
          <w:trHeight w:val="850"/>
        </w:trPr>
        <w:tc>
          <w:tcPr>
            <w:tcW w:w="2835" w:type="dxa"/>
            <w:vMerge/>
            <w:shd w:val="clear" w:color="auto" w:fill="D9E2F3"/>
            <w:vAlign w:val="center"/>
          </w:tcPr>
          <w:p w14:paraId="0DA5413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B965C5" w14:textId="77777777" w:rsidTr="00F32DDC">
        <w:trPr>
          <w:trHeight w:val="850"/>
        </w:trPr>
        <w:tc>
          <w:tcPr>
            <w:tcW w:w="2835" w:type="dxa"/>
            <w:vMerge/>
            <w:shd w:val="clear" w:color="auto" w:fill="D9E2F3"/>
            <w:vAlign w:val="center"/>
          </w:tcPr>
          <w:p w14:paraId="02A6392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FD1EE4" w:rsidRDefault="00A9306E" w:rsidP="00F32DDC">
            <w:pPr>
              <w:spacing w:before="240" w:after="240"/>
              <w:rPr>
                <w:rFonts w:ascii="GHEA Grapalat" w:eastAsia="GHEA Grapalat" w:hAnsi="GHEA Grapalat" w:cs="GHEA Grapalat"/>
              </w:rPr>
            </w:pPr>
          </w:p>
        </w:tc>
      </w:tr>
    </w:tbl>
    <w:p w14:paraId="1E8228C2"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1229F89" w14:textId="77777777" w:rsidTr="00F32DDC">
        <w:tc>
          <w:tcPr>
            <w:tcW w:w="2835" w:type="dxa"/>
            <w:shd w:val="clear" w:color="auto" w:fill="D9E2F3"/>
            <w:vAlign w:val="center"/>
          </w:tcPr>
          <w:p w14:paraId="02626D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AC1109" w14:textId="77777777" w:rsidTr="00F32DDC">
        <w:tc>
          <w:tcPr>
            <w:tcW w:w="2835" w:type="dxa"/>
            <w:shd w:val="clear" w:color="auto" w:fill="D9E2F3"/>
            <w:vAlign w:val="center"/>
          </w:tcPr>
          <w:p w14:paraId="484F0D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C6EE2E" w14:textId="77777777" w:rsidR="00A9306E" w:rsidRPr="00FD1EE4" w:rsidRDefault="00A9306E" w:rsidP="00F32DDC">
            <w:pPr>
              <w:spacing w:before="240" w:after="240"/>
              <w:rPr>
                <w:rFonts w:ascii="GHEA Grapalat" w:eastAsia="GHEA Grapalat" w:hAnsi="GHEA Grapalat" w:cs="GHEA Grapalat"/>
              </w:rPr>
            </w:pPr>
          </w:p>
        </w:tc>
      </w:tr>
    </w:tbl>
    <w:p w14:paraId="1916543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8A8D869"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49612BE8" w14:textId="77777777" w:rsidTr="00F32DDC">
        <w:tc>
          <w:tcPr>
            <w:tcW w:w="9016" w:type="dxa"/>
            <w:shd w:val="clear" w:color="auto" w:fill="DBE5F1" w:themeFill="accent1" w:themeFillTint="33"/>
          </w:tcPr>
          <w:p w14:paraId="5082EA3E"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2BF0CD" w14:textId="77777777" w:rsidTr="00F32DDC">
        <w:trPr>
          <w:trHeight w:val="10187"/>
        </w:trPr>
        <w:tc>
          <w:tcPr>
            <w:tcW w:w="9016" w:type="dxa"/>
          </w:tcPr>
          <w:p w14:paraId="2FDE45E3" w14:textId="77777777" w:rsidR="00A9306E" w:rsidRPr="00FD1EE4" w:rsidRDefault="00A9306E" w:rsidP="00F32DDC">
            <w:pPr>
              <w:rPr>
                <w:rFonts w:ascii="GHEA Grapalat" w:eastAsia="GHEA Grapalat" w:hAnsi="GHEA Grapalat" w:cs="GHEA Grapalat"/>
                <w:b/>
                <w:color w:val="000000"/>
              </w:rPr>
            </w:pPr>
          </w:p>
        </w:tc>
      </w:tr>
    </w:tbl>
    <w:p w14:paraId="19C1D26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Default="00A9306E" w:rsidP="00A9306E">
      <w:pPr>
        <w:rPr>
          <w:rFonts w:ascii="GHEA Grapalat" w:hAnsi="GHEA Grapalat"/>
          <w:b/>
        </w:rPr>
      </w:pPr>
    </w:p>
    <w:p w14:paraId="4243DBEC" w14:textId="77777777" w:rsidR="00A9306E" w:rsidRDefault="00A9306E" w:rsidP="00A9306E">
      <w:pPr>
        <w:rPr>
          <w:ins w:id="8" w:author="Inesa Kocharyan" w:date="2021-09-01T11:45:00Z"/>
          <w:rFonts w:ascii="GHEA Grapalat" w:hAnsi="GHEA Grapalat"/>
          <w:b/>
        </w:rPr>
      </w:pPr>
    </w:p>
    <w:p w14:paraId="4058B68A" w14:textId="77777777" w:rsidR="00A9306E" w:rsidRDefault="00A9306E" w:rsidP="00A9306E">
      <w:pPr>
        <w:rPr>
          <w:rFonts w:ascii="GHEA Grapalat" w:hAnsi="GHEA Grapalat"/>
          <w:b/>
        </w:rPr>
      </w:pPr>
      <w:r>
        <w:rPr>
          <w:rFonts w:ascii="GHEA Grapalat" w:hAnsi="GHEA Grapalat"/>
          <w:b/>
        </w:rPr>
        <w:br w:type="page"/>
      </w:r>
    </w:p>
    <w:p w14:paraId="265FA2C0"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DF378B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1-ом</w:t>
      </w:r>
      <w:proofErr w:type="gramEnd"/>
      <w:r w:rsidRPr="000306ED">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0306ED">
        <w:rPr>
          <w:rFonts w:ascii="GHEA Grapalat" w:hAnsi="GHEA Grapalat"/>
        </w:rPr>
        <w:t>5-ого</w:t>
      </w:r>
      <w:proofErr w:type="gramEnd"/>
      <w:r w:rsidRPr="000306ED">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DE962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8D8D3FB"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C5B63C"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В случае косвенного участия,</w:t>
      </w:r>
      <w:proofErr w:type="gramEnd"/>
      <w:r w:rsidRPr="000306ED">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794732"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8AD158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31F465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D951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29386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F2D37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A6BC9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9ECB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317DD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D71D3AD" w14:textId="77777777" w:rsidR="00B32672" w:rsidRPr="00B32672" w:rsidRDefault="00B32672" w:rsidP="00A9306E">
      <w:pPr>
        <w:spacing w:line="360" w:lineRule="auto"/>
        <w:contextualSpacing/>
        <w:jc w:val="both"/>
        <w:rPr>
          <w:rFonts w:ascii="GHEA Grapalat" w:hAnsi="GHEA Grapalat"/>
        </w:rPr>
      </w:pPr>
    </w:p>
    <w:p w14:paraId="32D2685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Default="00A9306E">
      <w:pPr>
        <w:rPr>
          <w:rFonts w:ascii="GHEA Grapalat" w:hAnsi="GHEA Grapalat"/>
          <w:b/>
        </w:rPr>
      </w:pPr>
      <w:r>
        <w:rPr>
          <w:rFonts w:ascii="GHEA Grapalat" w:hAnsi="GHEA Grapalat"/>
          <w:b/>
        </w:rPr>
        <w:br w:type="page"/>
      </w:r>
    </w:p>
    <w:p w14:paraId="77E0A1A3" w14:textId="77777777" w:rsidR="00B2572B" w:rsidRPr="00DC619D" w:rsidRDefault="00B2572B" w:rsidP="004C7C3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FA5F02F" w14:textId="7D3FBDE8" w:rsidR="00B2572B" w:rsidRPr="009044F1" w:rsidRDefault="00B2572B" w:rsidP="004C7C3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016AC">
        <w:rPr>
          <w:rFonts w:ascii="GHEA Grapalat" w:hAnsi="GHEA Grapalat" w:cs="Sylfaen"/>
          <w:i/>
          <w:lang w:val="hy-AM"/>
        </w:rPr>
        <w:t>«</w:t>
      </w:r>
      <w:r w:rsidR="004F577C">
        <w:rPr>
          <w:rFonts w:ascii="GHEA Grapalat" w:hAnsi="GHEA Grapalat" w:cs="Sylfaen"/>
          <w:i/>
          <w:lang w:val="af-ZA"/>
        </w:rPr>
        <w:t>ՀՔԼ-ԳՀԾՁԲ-26/11</w:t>
      </w:r>
      <w:r w:rsidR="00B016AC" w:rsidRPr="00741A14">
        <w:rPr>
          <w:rFonts w:ascii="GHEA Grapalat" w:hAnsi="GHEA Grapalat" w:cs="Sylfaen"/>
          <w:i/>
          <w:lang w:val="af-ZA"/>
        </w:rPr>
        <w:t>»</w:t>
      </w:r>
    </w:p>
    <w:p w14:paraId="1BFC3296" w14:textId="77777777" w:rsidR="00B2572B" w:rsidRPr="009044F1" w:rsidRDefault="00B2572B" w:rsidP="00B46D58">
      <w:pPr>
        <w:widowControl w:val="0"/>
        <w:spacing w:after="120"/>
        <w:ind w:firstLine="567"/>
        <w:jc w:val="center"/>
        <w:rPr>
          <w:rFonts w:ascii="GHEA Grapalat" w:hAnsi="GHEA Grapalat"/>
        </w:rPr>
      </w:pPr>
    </w:p>
    <w:p w14:paraId="352D738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6672D" w14:textId="77777777" w:rsidR="00B2572B" w:rsidRPr="009044F1" w:rsidRDefault="00B2572B" w:rsidP="00B46D58">
      <w:pPr>
        <w:widowControl w:val="0"/>
        <w:spacing w:after="120"/>
        <w:ind w:firstLine="567"/>
        <w:jc w:val="center"/>
        <w:rPr>
          <w:rFonts w:ascii="GHEA Grapalat" w:hAnsi="GHEA Grapalat"/>
        </w:rPr>
      </w:pPr>
    </w:p>
    <w:p w14:paraId="0FA0EE5C" w14:textId="7CC9ACE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016AC">
        <w:rPr>
          <w:rFonts w:ascii="GHEA Grapalat" w:hAnsi="GHEA Grapalat" w:cs="Sylfaen"/>
          <w:i/>
          <w:sz w:val="20"/>
          <w:szCs w:val="20"/>
          <w:lang w:val="hy-AM"/>
        </w:rPr>
        <w:t>«</w:t>
      </w:r>
      <w:r w:rsidR="004F577C">
        <w:rPr>
          <w:rFonts w:ascii="GHEA Grapalat" w:hAnsi="GHEA Grapalat" w:cs="Sylfaen"/>
          <w:i/>
          <w:sz w:val="20"/>
          <w:szCs w:val="20"/>
          <w:lang w:val="af-ZA"/>
        </w:rPr>
        <w:t>ՀՔԼ-ԳՀԾՁԲ-26/11</w:t>
      </w:r>
      <w:r w:rsidR="00B016AC" w:rsidRPr="00741A14">
        <w:rPr>
          <w:rFonts w:ascii="GHEA Grapalat" w:hAnsi="GHEA Grapalat" w:cs="Sylfaen"/>
          <w:i/>
          <w:sz w:val="20"/>
          <w:szCs w:val="20"/>
          <w:lang w:val="af-ZA"/>
        </w:rPr>
        <w:t>»</w:t>
      </w:r>
    </w:p>
    <w:p w14:paraId="2BE4FE1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AF37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80B32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66584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CCB9D2"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8E0B1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A726DA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2E5A9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F9D2F63" w14:textId="77777777" w:rsidR="004A317B" w:rsidRPr="005744FC" w:rsidRDefault="004A317B" w:rsidP="00B46D58">
            <w:pPr>
              <w:widowControl w:val="0"/>
              <w:jc w:val="center"/>
              <w:rPr>
                <w:rFonts w:ascii="GHEA Grapalat" w:hAnsi="GHEA Grapalat"/>
                <w:sz w:val="20"/>
                <w:szCs w:val="20"/>
              </w:rPr>
            </w:pPr>
          </w:p>
        </w:tc>
      </w:tr>
      <w:tr w:rsidR="004A317B" w:rsidRPr="005744FC"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688F26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EC9229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5405F95" w14:textId="77777777" w:rsidR="004A317B" w:rsidRPr="005744FC" w:rsidRDefault="004A317B" w:rsidP="00B46D58">
            <w:pPr>
              <w:widowControl w:val="0"/>
              <w:rPr>
                <w:rFonts w:ascii="GHEA Grapalat" w:hAnsi="GHEA Grapalat"/>
                <w:sz w:val="20"/>
                <w:szCs w:val="20"/>
              </w:rPr>
            </w:pPr>
          </w:p>
        </w:tc>
      </w:tr>
      <w:tr w:rsidR="004A317B" w:rsidRPr="005744FC"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712A45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137F6E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B07A61A" w14:textId="77777777" w:rsidR="004A317B" w:rsidRPr="005744FC" w:rsidRDefault="004A317B" w:rsidP="00B46D58">
            <w:pPr>
              <w:widowControl w:val="0"/>
              <w:jc w:val="center"/>
              <w:rPr>
                <w:rFonts w:ascii="GHEA Grapalat" w:hAnsi="GHEA Grapalat"/>
                <w:sz w:val="20"/>
                <w:szCs w:val="20"/>
              </w:rPr>
            </w:pPr>
          </w:p>
        </w:tc>
      </w:tr>
      <w:tr w:rsidR="004A317B" w:rsidRPr="005744FC"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56F0A55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903794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54FA87A" w14:textId="77777777" w:rsidR="004A317B" w:rsidRPr="005744FC" w:rsidRDefault="004A317B" w:rsidP="00B46D58">
            <w:pPr>
              <w:widowControl w:val="0"/>
              <w:jc w:val="center"/>
              <w:rPr>
                <w:rFonts w:ascii="GHEA Grapalat" w:hAnsi="GHEA Grapalat"/>
                <w:sz w:val="20"/>
                <w:szCs w:val="20"/>
              </w:rPr>
            </w:pPr>
          </w:p>
        </w:tc>
      </w:tr>
      <w:tr w:rsidR="004A317B" w:rsidRPr="005744FC"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F43496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363EB6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B4AB957" w14:textId="77777777" w:rsidR="004A317B" w:rsidRPr="005744FC" w:rsidRDefault="004A317B" w:rsidP="00B46D58">
            <w:pPr>
              <w:widowControl w:val="0"/>
              <w:jc w:val="center"/>
              <w:rPr>
                <w:rFonts w:ascii="GHEA Grapalat" w:hAnsi="GHEA Grapalat"/>
                <w:sz w:val="20"/>
                <w:szCs w:val="20"/>
              </w:rPr>
            </w:pPr>
          </w:p>
        </w:tc>
      </w:tr>
    </w:tbl>
    <w:p w14:paraId="1B9FB1C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7383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27A0AB6" w14:textId="77777777" w:rsidR="00DC619D" w:rsidRPr="003F0ECC" w:rsidRDefault="00DC619D" w:rsidP="00B46D58">
      <w:pPr>
        <w:widowControl w:val="0"/>
        <w:spacing w:after="160"/>
        <w:jc w:val="both"/>
        <w:rPr>
          <w:rFonts w:ascii="GHEA Grapalat" w:hAnsi="GHEA Grapalat"/>
        </w:rPr>
      </w:pPr>
    </w:p>
    <w:p w14:paraId="7EF9C8C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9839E8" w14:textId="77777777" w:rsidR="00B217BB" w:rsidRDefault="00B217BB" w:rsidP="00B46D58">
      <w:pPr>
        <w:rPr>
          <w:rFonts w:ascii="GHEA Grapalat" w:hAnsi="GHEA Grapalat"/>
          <w:b/>
        </w:rPr>
      </w:pPr>
      <w:r>
        <w:rPr>
          <w:rFonts w:ascii="GHEA Grapalat" w:hAnsi="GHEA Grapalat"/>
          <w:b/>
        </w:rPr>
        <w:br w:type="page"/>
      </w:r>
    </w:p>
    <w:p w14:paraId="57D2B679" w14:textId="12494805" w:rsidR="00673870" w:rsidRPr="005C48F7" w:rsidRDefault="00673870" w:rsidP="00B016AC">
      <w:pPr>
        <w:jc w:val="right"/>
        <w:rPr>
          <w:rFonts w:ascii="GHEA Grapalat" w:hAnsi="GHEA Grapalat" w:cs="GHEA Grapalat"/>
          <w:b/>
          <w:i/>
        </w:rPr>
      </w:pPr>
      <w:r w:rsidRPr="005C48F7">
        <w:rPr>
          <w:rFonts w:ascii="GHEA Grapalat" w:hAnsi="GHEA Grapalat"/>
          <w:b/>
          <w:i/>
        </w:rPr>
        <w:lastRenderedPageBreak/>
        <w:t>Приложение № 4.2</w:t>
      </w:r>
    </w:p>
    <w:p w14:paraId="49AF1A9F" w14:textId="47B16684"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B016AC">
        <w:rPr>
          <w:rFonts w:ascii="GHEA Grapalat" w:hAnsi="GHEA Grapalat" w:cs="Sylfaen"/>
          <w:i/>
          <w:sz w:val="20"/>
          <w:szCs w:val="20"/>
          <w:lang w:val="hy-AM"/>
        </w:rPr>
        <w:t>«</w:t>
      </w:r>
      <w:r w:rsidR="004F577C">
        <w:rPr>
          <w:rFonts w:ascii="GHEA Grapalat" w:hAnsi="GHEA Grapalat" w:cs="Sylfaen"/>
          <w:i/>
          <w:sz w:val="20"/>
          <w:szCs w:val="20"/>
          <w:lang w:val="af-ZA"/>
        </w:rPr>
        <w:t>ՀՔԼ-ԳՀԾՁԲ-26/11</w:t>
      </w:r>
      <w:r w:rsidR="00B016AC" w:rsidRPr="00741A14">
        <w:rPr>
          <w:rFonts w:ascii="GHEA Grapalat" w:hAnsi="GHEA Grapalat" w:cs="Sylfaen"/>
          <w:i/>
          <w:sz w:val="20"/>
          <w:szCs w:val="20"/>
          <w:lang w:val="af-ZA"/>
        </w:rPr>
        <w:t>»</w:t>
      </w:r>
    </w:p>
    <w:p w14:paraId="5D9D175B" w14:textId="77777777" w:rsidR="003D2FE2" w:rsidRPr="00B138F3" w:rsidRDefault="003D2FE2" w:rsidP="003D2FE2">
      <w:pPr>
        <w:widowControl w:val="0"/>
        <w:spacing w:after="160"/>
        <w:jc w:val="center"/>
        <w:rPr>
          <w:rFonts w:ascii="GHEA Grapalat" w:hAnsi="GHEA Grapalat"/>
          <w:b/>
          <w:sz w:val="22"/>
          <w:szCs w:val="22"/>
        </w:rPr>
      </w:pPr>
    </w:p>
    <w:p w14:paraId="6E95F6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A2B8ED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208F8C2" w14:textId="77777777" w:rsidTr="00B932B8">
        <w:tc>
          <w:tcPr>
            <w:tcW w:w="4786" w:type="dxa"/>
          </w:tcPr>
          <w:p w14:paraId="4412B36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7866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3D3BFD7F" w14:textId="77777777" w:rsidR="003D2FE2" w:rsidRPr="00B138F3" w:rsidRDefault="003D2FE2" w:rsidP="003D2FE2">
      <w:pPr>
        <w:widowControl w:val="0"/>
        <w:spacing w:after="160"/>
        <w:rPr>
          <w:rFonts w:ascii="GHEA Grapalat" w:hAnsi="GHEA Grapalat" w:cs="GHEA Grapalat"/>
          <w:b/>
          <w:sz w:val="22"/>
          <w:szCs w:val="22"/>
        </w:rPr>
      </w:pPr>
    </w:p>
    <w:p w14:paraId="4178D4D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8B196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5B16B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383DD4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4CBA7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A9123D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877B96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4100E7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707BC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F16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w:t>
      </w:r>
      <w:r w:rsidRPr="00B138F3">
        <w:rPr>
          <w:rFonts w:ascii="GHEA Grapalat" w:hAnsi="GHEA Grapalat"/>
          <w:sz w:val="22"/>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1A8591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6DDD1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1F2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B7311E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318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859300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9451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13672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697E7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E265F26" w14:textId="77777777" w:rsidR="003D2FE2" w:rsidRPr="00B138F3" w:rsidRDefault="003D2FE2" w:rsidP="003D2FE2">
      <w:pPr>
        <w:widowControl w:val="0"/>
        <w:spacing w:after="160"/>
        <w:jc w:val="right"/>
        <w:rPr>
          <w:rFonts w:ascii="GHEA Grapalat" w:hAnsi="GHEA Grapalat"/>
          <w:sz w:val="22"/>
          <w:szCs w:val="22"/>
        </w:rPr>
      </w:pPr>
    </w:p>
    <w:p w14:paraId="111CF13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E5DF47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5774E66" w14:textId="77777777" w:rsidR="003D2FE2" w:rsidRPr="00B138F3" w:rsidRDefault="003D2FE2" w:rsidP="003D2FE2">
      <w:pPr>
        <w:widowControl w:val="0"/>
        <w:spacing w:after="160"/>
        <w:jc w:val="both"/>
        <w:rPr>
          <w:rFonts w:ascii="GHEA Grapalat" w:hAnsi="GHEA Grapalat"/>
          <w:sz w:val="22"/>
          <w:szCs w:val="22"/>
        </w:rPr>
      </w:pPr>
    </w:p>
    <w:p w14:paraId="1D074D23" w14:textId="77777777" w:rsidR="003D2FE2" w:rsidRPr="00B138F3" w:rsidRDefault="003D2FE2" w:rsidP="003D2FE2">
      <w:pPr>
        <w:widowControl w:val="0"/>
        <w:spacing w:after="160"/>
        <w:jc w:val="both"/>
        <w:rPr>
          <w:rFonts w:ascii="GHEA Grapalat" w:hAnsi="GHEA Grapalat"/>
          <w:sz w:val="22"/>
          <w:szCs w:val="22"/>
        </w:rPr>
      </w:pPr>
    </w:p>
    <w:p w14:paraId="3C270664" w14:textId="77777777" w:rsidR="003D2FE2" w:rsidRPr="00B138F3" w:rsidRDefault="003D2FE2" w:rsidP="003D2FE2">
      <w:pPr>
        <w:rPr>
          <w:sz w:val="22"/>
          <w:szCs w:val="22"/>
        </w:rPr>
      </w:pPr>
    </w:p>
    <w:p w14:paraId="402CF987" w14:textId="77777777" w:rsidR="001005B0" w:rsidRPr="00B138F3" w:rsidRDefault="001005B0" w:rsidP="003D2FE2">
      <w:pPr>
        <w:widowControl w:val="0"/>
        <w:spacing w:after="160"/>
        <w:ind w:left="567" w:right="565"/>
        <w:jc w:val="both"/>
        <w:rPr>
          <w:rFonts w:ascii="GHEA Grapalat" w:hAnsi="GHEA Grapalat"/>
          <w:sz w:val="22"/>
          <w:szCs w:val="22"/>
        </w:rPr>
      </w:pPr>
    </w:p>
    <w:p w14:paraId="186D89A9" w14:textId="77777777" w:rsidR="001005B0" w:rsidRPr="00B138F3" w:rsidRDefault="001005B0" w:rsidP="00B46D58">
      <w:pPr>
        <w:widowControl w:val="0"/>
        <w:spacing w:after="160"/>
        <w:ind w:left="567" w:right="565"/>
        <w:jc w:val="center"/>
        <w:rPr>
          <w:rFonts w:ascii="GHEA Grapalat" w:hAnsi="GHEA Grapalat"/>
          <w:b/>
          <w:sz w:val="22"/>
          <w:szCs w:val="22"/>
        </w:rPr>
      </w:pPr>
    </w:p>
    <w:p w14:paraId="3D46D529" w14:textId="77777777" w:rsidR="001005B0" w:rsidRPr="00B138F3" w:rsidRDefault="001005B0" w:rsidP="00B46D58">
      <w:pPr>
        <w:widowControl w:val="0"/>
        <w:spacing w:after="160"/>
        <w:ind w:left="567" w:right="565"/>
        <w:jc w:val="center"/>
        <w:rPr>
          <w:rFonts w:ascii="GHEA Grapalat" w:hAnsi="GHEA Grapalat"/>
          <w:b/>
          <w:sz w:val="22"/>
          <w:szCs w:val="22"/>
        </w:rPr>
      </w:pPr>
    </w:p>
    <w:p w14:paraId="616C6BA5" w14:textId="77777777" w:rsidR="001005B0" w:rsidRPr="00B138F3" w:rsidRDefault="001005B0" w:rsidP="00B46D58">
      <w:pPr>
        <w:widowControl w:val="0"/>
        <w:spacing w:after="160"/>
        <w:ind w:left="567" w:right="565"/>
        <w:jc w:val="center"/>
        <w:rPr>
          <w:rFonts w:ascii="GHEA Grapalat" w:hAnsi="GHEA Grapalat"/>
          <w:b/>
          <w:sz w:val="22"/>
          <w:szCs w:val="22"/>
        </w:rPr>
      </w:pPr>
    </w:p>
    <w:p w14:paraId="176A8C69" w14:textId="77777777" w:rsidR="001005B0" w:rsidRPr="00B138F3" w:rsidRDefault="001005B0" w:rsidP="00B46D58">
      <w:pPr>
        <w:widowControl w:val="0"/>
        <w:spacing w:after="160"/>
        <w:ind w:left="567" w:right="565"/>
        <w:jc w:val="center"/>
        <w:rPr>
          <w:rFonts w:ascii="GHEA Grapalat" w:hAnsi="GHEA Grapalat"/>
          <w:b/>
          <w:sz w:val="22"/>
          <w:szCs w:val="22"/>
        </w:rPr>
      </w:pPr>
    </w:p>
    <w:p w14:paraId="6D994819" w14:textId="77777777" w:rsidR="001005B0" w:rsidRPr="00B138F3" w:rsidRDefault="001005B0" w:rsidP="00B46D58">
      <w:pPr>
        <w:widowControl w:val="0"/>
        <w:spacing w:after="160"/>
        <w:ind w:left="567" w:right="565"/>
        <w:jc w:val="center"/>
        <w:rPr>
          <w:rFonts w:ascii="GHEA Grapalat" w:hAnsi="GHEA Grapalat"/>
          <w:b/>
          <w:sz w:val="22"/>
          <w:szCs w:val="22"/>
        </w:rPr>
      </w:pPr>
    </w:p>
    <w:p w14:paraId="2C6FCA83" w14:textId="77777777" w:rsidR="001005B0" w:rsidRPr="00B138F3" w:rsidRDefault="001005B0" w:rsidP="00B46D58">
      <w:pPr>
        <w:widowControl w:val="0"/>
        <w:spacing w:after="160"/>
        <w:ind w:left="567" w:right="565"/>
        <w:jc w:val="center"/>
        <w:rPr>
          <w:rFonts w:ascii="GHEA Grapalat" w:hAnsi="GHEA Grapalat"/>
          <w:b/>
        </w:rPr>
      </w:pPr>
    </w:p>
    <w:p w14:paraId="57B8DEED" w14:textId="77777777" w:rsidR="001005B0" w:rsidRPr="00B138F3" w:rsidRDefault="001005B0" w:rsidP="00B46D58">
      <w:pPr>
        <w:widowControl w:val="0"/>
        <w:spacing w:after="160"/>
        <w:ind w:left="567" w:right="565"/>
        <w:jc w:val="center"/>
        <w:rPr>
          <w:rFonts w:ascii="GHEA Grapalat" w:hAnsi="GHEA Grapalat"/>
          <w:b/>
        </w:rPr>
      </w:pPr>
    </w:p>
    <w:p w14:paraId="6A4D140B" w14:textId="77777777" w:rsidR="001005B0" w:rsidRPr="00B138F3" w:rsidRDefault="001005B0" w:rsidP="00B46D58">
      <w:pPr>
        <w:widowControl w:val="0"/>
        <w:spacing w:after="160"/>
        <w:ind w:left="567" w:right="565"/>
        <w:jc w:val="center"/>
        <w:rPr>
          <w:rFonts w:ascii="GHEA Grapalat" w:hAnsi="GHEA Grapalat"/>
          <w:b/>
        </w:rPr>
      </w:pPr>
    </w:p>
    <w:p w14:paraId="2A06E40E" w14:textId="77777777" w:rsidR="001005B0" w:rsidRPr="00B138F3" w:rsidRDefault="001005B0" w:rsidP="00B46D58">
      <w:pPr>
        <w:widowControl w:val="0"/>
        <w:spacing w:after="160"/>
        <w:ind w:left="567" w:right="565"/>
        <w:jc w:val="center"/>
        <w:rPr>
          <w:rFonts w:ascii="GHEA Grapalat" w:hAnsi="GHEA Grapalat"/>
          <w:b/>
        </w:rPr>
      </w:pPr>
    </w:p>
    <w:p w14:paraId="6567C2CD" w14:textId="77777777" w:rsidR="001005B0" w:rsidRPr="00B138F3" w:rsidRDefault="001005B0" w:rsidP="00B46D58">
      <w:pPr>
        <w:widowControl w:val="0"/>
        <w:spacing w:after="160"/>
        <w:ind w:left="567" w:right="565"/>
        <w:jc w:val="center"/>
        <w:rPr>
          <w:rFonts w:ascii="GHEA Grapalat" w:hAnsi="GHEA Grapalat"/>
          <w:b/>
        </w:rPr>
      </w:pPr>
    </w:p>
    <w:p w14:paraId="58A92AE2" w14:textId="77777777" w:rsidR="001005B0" w:rsidRPr="00B138F3" w:rsidRDefault="001005B0" w:rsidP="00B46D58">
      <w:pPr>
        <w:widowControl w:val="0"/>
        <w:spacing w:after="160"/>
        <w:ind w:left="567" w:right="565"/>
        <w:jc w:val="center"/>
        <w:rPr>
          <w:rFonts w:ascii="GHEA Grapalat" w:hAnsi="GHEA Grapalat"/>
          <w:b/>
        </w:rPr>
      </w:pPr>
    </w:p>
    <w:p w14:paraId="6CDEF5F8" w14:textId="77777777" w:rsidR="001005B0" w:rsidRPr="00B138F3" w:rsidRDefault="001005B0" w:rsidP="00B46D58">
      <w:pPr>
        <w:widowControl w:val="0"/>
        <w:spacing w:after="160"/>
        <w:ind w:left="567" w:right="565"/>
        <w:jc w:val="center"/>
        <w:rPr>
          <w:rFonts w:ascii="GHEA Grapalat" w:hAnsi="GHEA Grapalat"/>
          <w:b/>
        </w:rPr>
      </w:pPr>
    </w:p>
    <w:p w14:paraId="408F0B14" w14:textId="77777777" w:rsidR="001005B0" w:rsidRDefault="001005B0" w:rsidP="00B46D58">
      <w:pPr>
        <w:widowControl w:val="0"/>
        <w:spacing w:after="160"/>
        <w:ind w:left="567" w:right="565"/>
        <w:jc w:val="center"/>
        <w:rPr>
          <w:rFonts w:ascii="GHEA Grapalat" w:hAnsi="GHEA Grapalat"/>
          <w:b/>
          <w:lang w:val="hy-AM"/>
        </w:rPr>
      </w:pPr>
    </w:p>
    <w:p w14:paraId="4AA8CBF7" w14:textId="77777777" w:rsidR="00E752B6" w:rsidRDefault="00E752B6" w:rsidP="00B46D58">
      <w:pPr>
        <w:widowControl w:val="0"/>
        <w:spacing w:after="160"/>
        <w:ind w:left="567" w:right="565"/>
        <w:jc w:val="center"/>
        <w:rPr>
          <w:rFonts w:ascii="GHEA Grapalat" w:hAnsi="GHEA Grapalat"/>
          <w:b/>
          <w:lang w:val="hy-AM"/>
        </w:rPr>
      </w:pPr>
    </w:p>
    <w:p w14:paraId="48A5AA6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BB3244" w14:textId="77777777" w:rsidR="00E752B6" w:rsidRPr="00B138F3" w:rsidRDefault="00E752B6" w:rsidP="009216D6">
            <w:pPr>
              <w:widowControl w:val="0"/>
              <w:spacing w:after="160"/>
              <w:rPr>
                <w:rFonts w:ascii="GHEA Grapalat" w:hAnsi="GHEA Grapalat" w:cs="Sylfaen"/>
              </w:rPr>
            </w:pPr>
          </w:p>
          <w:p w14:paraId="39843AB0"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0CC3F91" w14:textId="77777777" w:rsidR="00E752B6" w:rsidRPr="00B138F3" w:rsidRDefault="00E752B6" w:rsidP="009216D6">
            <w:pPr>
              <w:widowControl w:val="0"/>
              <w:spacing w:after="160"/>
              <w:rPr>
                <w:rFonts w:ascii="GHEA Grapalat" w:hAnsi="GHEA Grapalat" w:cs="Sylfaen"/>
              </w:rPr>
            </w:pPr>
          </w:p>
          <w:p w14:paraId="56AF580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D18AF2" w14:textId="77777777" w:rsidR="00E752B6" w:rsidRPr="00B138F3" w:rsidRDefault="00E752B6" w:rsidP="009216D6">
            <w:pPr>
              <w:widowControl w:val="0"/>
              <w:spacing w:after="160"/>
              <w:rPr>
                <w:rFonts w:ascii="GHEA Grapalat" w:hAnsi="GHEA Grapalat" w:cs="Sylfaen"/>
              </w:rPr>
            </w:pPr>
          </w:p>
          <w:p w14:paraId="44CC1D7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921C0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49A67D"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84C580" w14:textId="77777777" w:rsidR="00E752B6" w:rsidRPr="00B138F3" w:rsidRDefault="00E752B6" w:rsidP="009216D6">
            <w:pPr>
              <w:widowControl w:val="0"/>
              <w:spacing w:after="160"/>
              <w:rPr>
                <w:rFonts w:ascii="GHEA Grapalat" w:hAnsi="GHEA Grapalat" w:cs="Sylfaen"/>
              </w:rPr>
            </w:pPr>
          </w:p>
          <w:p w14:paraId="0D99B34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7F039B" w14:textId="77777777" w:rsidR="00E752B6" w:rsidRPr="00B138F3" w:rsidRDefault="00E752B6" w:rsidP="009216D6">
            <w:pPr>
              <w:widowControl w:val="0"/>
              <w:spacing w:after="160"/>
              <w:jc w:val="right"/>
              <w:rPr>
                <w:rFonts w:ascii="GHEA Grapalat" w:hAnsi="GHEA Grapalat" w:cs="Tahoma"/>
              </w:rPr>
            </w:pPr>
          </w:p>
          <w:p w14:paraId="0FBA2B3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190258" w14:textId="77777777" w:rsidR="00E752B6" w:rsidRPr="00B138F3" w:rsidRDefault="00E752B6" w:rsidP="009216D6">
            <w:pPr>
              <w:widowControl w:val="0"/>
              <w:spacing w:after="160"/>
              <w:rPr>
                <w:rFonts w:ascii="GHEA Grapalat" w:hAnsi="GHEA Grapalat" w:cs="Sylfaen"/>
              </w:rPr>
            </w:pPr>
          </w:p>
          <w:p w14:paraId="7E7BE59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2FC5D1" w14:textId="77777777" w:rsidR="00E752B6" w:rsidRPr="00B138F3" w:rsidRDefault="00E752B6" w:rsidP="009216D6">
            <w:pPr>
              <w:widowControl w:val="0"/>
              <w:spacing w:after="160"/>
              <w:rPr>
                <w:rFonts w:ascii="GHEA Grapalat" w:hAnsi="GHEA Grapalat"/>
              </w:rPr>
            </w:pPr>
          </w:p>
          <w:p w14:paraId="1AC4C95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A6D672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1AF466" w14:textId="77777777" w:rsidR="00E752B6" w:rsidRPr="00B138F3" w:rsidRDefault="00E752B6" w:rsidP="009216D6">
            <w:pPr>
              <w:widowControl w:val="0"/>
              <w:spacing w:after="160"/>
              <w:rPr>
                <w:rFonts w:ascii="GHEA Grapalat" w:hAnsi="GHEA Grapalat" w:cs="Tahoma"/>
              </w:rPr>
            </w:pPr>
          </w:p>
          <w:p w14:paraId="7F1EAD7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29CB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728ED1" w14:textId="77777777" w:rsidR="00E752B6" w:rsidRPr="00B138F3" w:rsidRDefault="00E752B6" w:rsidP="009216D6">
            <w:pPr>
              <w:widowControl w:val="0"/>
              <w:spacing w:after="160"/>
              <w:rPr>
                <w:rFonts w:ascii="GHEA Grapalat" w:hAnsi="GHEA Grapalat" w:cs="Tahoma"/>
              </w:rPr>
            </w:pPr>
          </w:p>
          <w:p w14:paraId="29DDB13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8E40A75"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71F9EE" w14:textId="77777777" w:rsidR="00E752B6" w:rsidRPr="00B138F3" w:rsidRDefault="00E752B6" w:rsidP="009216D6">
            <w:pPr>
              <w:widowControl w:val="0"/>
              <w:spacing w:after="160"/>
              <w:rPr>
                <w:rFonts w:ascii="GHEA Grapalat" w:hAnsi="GHEA Grapalat" w:cs="Arial"/>
              </w:rPr>
            </w:pPr>
          </w:p>
        </w:tc>
      </w:tr>
      <w:tr w:rsidR="00E752B6" w:rsidRPr="00B138F3"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E48548" w14:textId="77777777" w:rsidR="00E752B6" w:rsidRPr="00B138F3" w:rsidRDefault="00E752B6" w:rsidP="009216D6">
            <w:pPr>
              <w:widowControl w:val="0"/>
              <w:spacing w:after="160"/>
              <w:rPr>
                <w:rFonts w:ascii="GHEA Grapalat" w:hAnsi="GHEA Grapalat" w:cs="Sylfaen"/>
              </w:rPr>
            </w:pPr>
          </w:p>
          <w:p w14:paraId="09DA11F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8EFF84" w14:textId="77777777" w:rsidR="00E752B6" w:rsidRPr="00B138F3" w:rsidRDefault="00E752B6" w:rsidP="009216D6">
            <w:pPr>
              <w:widowControl w:val="0"/>
              <w:spacing w:after="160"/>
              <w:rPr>
                <w:rFonts w:ascii="GHEA Grapalat" w:hAnsi="GHEA Grapalat"/>
              </w:rPr>
            </w:pPr>
          </w:p>
          <w:p w14:paraId="09ED4ED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3CBC7B" w14:textId="77777777" w:rsidR="00E752B6" w:rsidRPr="00B138F3" w:rsidRDefault="00E752B6" w:rsidP="00E752B6">
      <w:pPr>
        <w:widowControl w:val="0"/>
        <w:spacing w:after="160"/>
        <w:jc w:val="center"/>
        <w:rPr>
          <w:rFonts w:ascii="GHEA Grapalat" w:hAnsi="GHEA Grapalat" w:cs="Sylfaen"/>
        </w:rPr>
      </w:pPr>
    </w:p>
    <w:p w14:paraId="451790A0" w14:textId="77777777" w:rsidR="00E752B6" w:rsidRPr="00E752B6" w:rsidRDefault="00E752B6" w:rsidP="00B46D58">
      <w:pPr>
        <w:widowControl w:val="0"/>
        <w:spacing w:after="160"/>
        <w:ind w:left="567" w:right="565"/>
        <w:jc w:val="center"/>
        <w:rPr>
          <w:rFonts w:ascii="GHEA Grapalat" w:hAnsi="GHEA Grapalat"/>
          <w:b/>
        </w:rPr>
      </w:pPr>
    </w:p>
    <w:p w14:paraId="34143114" w14:textId="77777777" w:rsidR="001005B0" w:rsidRPr="00B138F3" w:rsidRDefault="001005B0" w:rsidP="00B46D58">
      <w:pPr>
        <w:widowControl w:val="0"/>
        <w:spacing w:after="160"/>
        <w:ind w:left="567" w:right="565"/>
        <w:jc w:val="center"/>
        <w:rPr>
          <w:rFonts w:ascii="GHEA Grapalat" w:hAnsi="GHEA Grapalat"/>
          <w:b/>
        </w:rPr>
      </w:pPr>
    </w:p>
    <w:p w14:paraId="05AB95C6" w14:textId="77777777" w:rsidR="001005B0" w:rsidRPr="00B138F3" w:rsidRDefault="001005B0" w:rsidP="00B46D58">
      <w:pPr>
        <w:widowControl w:val="0"/>
        <w:spacing w:after="160"/>
        <w:ind w:left="567" w:right="565"/>
        <w:jc w:val="center"/>
        <w:rPr>
          <w:rFonts w:ascii="GHEA Grapalat" w:hAnsi="GHEA Grapalat"/>
          <w:b/>
        </w:rPr>
      </w:pPr>
    </w:p>
    <w:p w14:paraId="229D87AD" w14:textId="77777777" w:rsidR="001005B0" w:rsidRPr="00B138F3" w:rsidRDefault="001005B0" w:rsidP="00B46D58">
      <w:pPr>
        <w:widowControl w:val="0"/>
        <w:spacing w:after="160"/>
        <w:ind w:left="567" w:right="565"/>
        <w:jc w:val="center"/>
        <w:rPr>
          <w:rFonts w:ascii="GHEA Grapalat" w:hAnsi="GHEA Grapalat"/>
          <w:b/>
        </w:rPr>
      </w:pPr>
    </w:p>
    <w:p w14:paraId="106ABAE9" w14:textId="77777777" w:rsidR="00C3421C" w:rsidRPr="00B138F3" w:rsidRDefault="00C3421C" w:rsidP="00C3421C">
      <w:pPr>
        <w:widowControl w:val="0"/>
        <w:spacing w:after="160"/>
        <w:jc w:val="center"/>
        <w:rPr>
          <w:rFonts w:ascii="GHEA Grapalat" w:hAnsi="GHEA Grapalat" w:cs="Sylfaen"/>
        </w:rPr>
      </w:pPr>
    </w:p>
    <w:p w14:paraId="699145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58596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B58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5467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A3A1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47162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CDE43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9C60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1E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EC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450C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B7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7E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51A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476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DD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574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835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E9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3572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39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43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9A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BA6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5C6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9F0F8F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65A6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B43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5F7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703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35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FED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FC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7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58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D5F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B138F3" w:rsidRDefault="00C3421C" w:rsidP="000745BE">
            <w:pPr>
              <w:widowControl w:val="0"/>
              <w:spacing w:after="120"/>
              <w:jc w:val="center"/>
              <w:rPr>
                <w:rFonts w:ascii="GHEA Grapalat" w:hAnsi="GHEA Grapalat"/>
                <w:sz w:val="18"/>
                <w:szCs w:val="18"/>
              </w:rPr>
            </w:pPr>
          </w:p>
        </w:tc>
      </w:tr>
    </w:tbl>
    <w:p w14:paraId="5C7A4E17" w14:textId="77777777" w:rsidR="001005B0" w:rsidRPr="00B138F3" w:rsidRDefault="001005B0" w:rsidP="00B46D58">
      <w:pPr>
        <w:widowControl w:val="0"/>
        <w:spacing w:after="160"/>
        <w:ind w:left="567" w:right="565"/>
        <w:jc w:val="center"/>
        <w:rPr>
          <w:rFonts w:ascii="GHEA Grapalat" w:hAnsi="GHEA Grapalat"/>
          <w:b/>
        </w:rPr>
      </w:pPr>
    </w:p>
    <w:p w14:paraId="5B12AD35" w14:textId="77777777" w:rsidR="001005B0" w:rsidRPr="00B138F3" w:rsidRDefault="001005B0" w:rsidP="00B46D58">
      <w:pPr>
        <w:widowControl w:val="0"/>
        <w:spacing w:after="160"/>
        <w:ind w:left="567" w:right="565"/>
        <w:jc w:val="center"/>
        <w:rPr>
          <w:rFonts w:ascii="GHEA Grapalat" w:hAnsi="GHEA Grapalat"/>
          <w:b/>
        </w:rPr>
      </w:pPr>
    </w:p>
    <w:p w14:paraId="768BB6D2" w14:textId="77777777" w:rsidR="001005B0" w:rsidRPr="00B138F3" w:rsidRDefault="001005B0" w:rsidP="00B46D58">
      <w:pPr>
        <w:widowControl w:val="0"/>
        <w:spacing w:after="160"/>
        <w:ind w:left="567" w:right="565"/>
        <w:jc w:val="center"/>
        <w:rPr>
          <w:rFonts w:ascii="GHEA Grapalat" w:hAnsi="GHEA Grapalat"/>
          <w:b/>
        </w:rPr>
      </w:pPr>
    </w:p>
    <w:p w14:paraId="68F19E0F" w14:textId="77777777" w:rsidR="001005B0" w:rsidRPr="00B138F3" w:rsidRDefault="001005B0" w:rsidP="00B46D58">
      <w:pPr>
        <w:widowControl w:val="0"/>
        <w:spacing w:after="160"/>
        <w:ind w:left="567" w:right="565"/>
        <w:jc w:val="center"/>
        <w:rPr>
          <w:rFonts w:ascii="GHEA Grapalat" w:hAnsi="GHEA Grapalat"/>
          <w:b/>
        </w:rPr>
      </w:pPr>
    </w:p>
    <w:p w14:paraId="18498463" w14:textId="77777777" w:rsidR="001005B0" w:rsidRPr="00B138F3" w:rsidRDefault="001005B0" w:rsidP="00B46D58">
      <w:pPr>
        <w:widowControl w:val="0"/>
        <w:spacing w:after="160"/>
        <w:ind w:left="567" w:right="565"/>
        <w:jc w:val="center"/>
        <w:rPr>
          <w:rFonts w:ascii="GHEA Grapalat" w:hAnsi="GHEA Grapalat"/>
          <w:b/>
        </w:rPr>
      </w:pPr>
    </w:p>
    <w:p w14:paraId="576882C2" w14:textId="77777777" w:rsidR="001005B0" w:rsidRPr="00B138F3" w:rsidRDefault="001005B0" w:rsidP="00B46D58">
      <w:pPr>
        <w:widowControl w:val="0"/>
        <w:spacing w:after="160"/>
        <w:ind w:left="567" w:right="565"/>
        <w:jc w:val="center"/>
        <w:rPr>
          <w:rFonts w:ascii="GHEA Grapalat" w:hAnsi="GHEA Grapalat"/>
          <w:b/>
        </w:rPr>
      </w:pPr>
    </w:p>
    <w:p w14:paraId="5F6D408A" w14:textId="77777777" w:rsidR="001005B0" w:rsidRPr="00B138F3" w:rsidRDefault="001005B0" w:rsidP="00B46D58">
      <w:pPr>
        <w:widowControl w:val="0"/>
        <w:spacing w:after="160"/>
        <w:ind w:left="567" w:right="565"/>
        <w:jc w:val="center"/>
        <w:rPr>
          <w:rFonts w:ascii="GHEA Grapalat" w:hAnsi="GHEA Grapalat"/>
          <w:b/>
        </w:rPr>
      </w:pPr>
    </w:p>
    <w:p w14:paraId="7D51D5D5" w14:textId="77777777" w:rsidR="001005B0" w:rsidRPr="00B138F3" w:rsidRDefault="001005B0" w:rsidP="00B46D58">
      <w:pPr>
        <w:widowControl w:val="0"/>
        <w:spacing w:after="160"/>
        <w:ind w:left="567" w:right="565"/>
        <w:jc w:val="center"/>
        <w:rPr>
          <w:rFonts w:ascii="GHEA Grapalat" w:hAnsi="GHEA Grapalat"/>
          <w:b/>
        </w:rPr>
      </w:pPr>
    </w:p>
    <w:p w14:paraId="47853534" w14:textId="77777777" w:rsidR="001005B0" w:rsidRPr="00B138F3" w:rsidRDefault="001005B0" w:rsidP="00B46D58">
      <w:pPr>
        <w:widowControl w:val="0"/>
        <w:spacing w:after="160"/>
        <w:ind w:left="567" w:right="565"/>
        <w:jc w:val="center"/>
        <w:rPr>
          <w:rFonts w:ascii="GHEA Grapalat" w:hAnsi="GHEA Grapalat"/>
          <w:b/>
        </w:rPr>
      </w:pPr>
    </w:p>
    <w:p w14:paraId="5C56EA39" w14:textId="77777777" w:rsidR="001005B0" w:rsidRPr="00B138F3" w:rsidRDefault="001005B0" w:rsidP="00B46D58">
      <w:pPr>
        <w:widowControl w:val="0"/>
        <w:spacing w:after="160"/>
        <w:ind w:left="567" w:right="565"/>
        <w:jc w:val="center"/>
        <w:rPr>
          <w:rFonts w:ascii="GHEA Grapalat" w:hAnsi="GHEA Grapalat"/>
          <w:b/>
        </w:rPr>
      </w:pPr>
    </w:p>
    <w:p w14:paraId="0D6480D9" w14:textId="77777777" w:rsidR="001005B0" w:rsidRPr="00B138F3" w:rsidRDefault="001005B0" w:rsidP="00B46D58">
      <w:pPr>
        <w:widowControl w:val="0"/>
        <w:spacing w:after="160"/>
        <w:ind w:left="567" w:right="565"/>
        <w:jc w:val="center"/>
        <w:rPr>
          <w:rFonts w:ascii="GHEA Grapalat" w:hAnsi="GHEA Grapalat"/>
          <w:b/>
        </w:rPr>
      </w:pPr>
    </w:p>
    <w:p w14:paraId="63AFCD23" w14:textId="77777777" w:rsidR="001005B0" w:rsidRPr="00B138F3" w:rsidRDefault="001005B0" w:rsidP="00B46D58">
      <w:pPr>
        <w:widowControl w:val="0"/>
        <w:spacing w:after="160"/>
        <w:ind w:left="567" w:right="565"/>
        <w:jc w:val="center"/>
        <w:rPr>
          <w:rFonts w:ascii="GHEA Grapalat" w:hAnsi="GHEA Grapalat"/>
          <w:b/>
        </w:rPr>
      </w:pPr>
    </w:p>
    <w:p w14:paraId="6A5D9C6B" w14:textId="77777777" w:rsidR="001005B0" w:rsidRPr="00B138F3" w:rsidRDefault="001005B0" w:rsidP="00B46D58">
      <w:pPr>
        <w:widowControl w:val="0"/>
        <w:spacing w:after="160"/>
        <w:ind w:left="567" w:right="565"/>
        <w:jc w:val="center"/>
        <w:rPr>
          <w:rFonts w:ascii="GHEA Grapalat" w:hAnsi="GHEA Grapalat"/>
          <w:b/>
        </w:rPr>
      </w:pPr>
    </w:p>
    <w:p w14:paraId="24469382" w14:textId="77777777" w:rsidR="001005B0" w:rsidRPr="00B138F3" w:rsidRDefault="001005B0" w:rsidP="00B46D58">
      <w:pPr>
        <w:widowControl w:val="0"/>
        <w:spacing w:after="160"/>
        <w:ind w:left="567" w:right="565"/>
        <w:jc w:val="center"/>
        <w:rPr>
          <w:rFonts w:ascii="GHEA Grapalat" w:hAnsi="GHEA Grapalat"/>
          <w:b/>
        </w:rPr>
      </w:pPr>
    </w:p>
    <w:p w14:paraId="4295A583" w14:textId="77777777" w:rsidR="001005B0" w:rsidRPr="00B138F3" w:rsidRDefault="001005B0" w:rsidP="00B46D58">
      <w:pPr>
        <w:widowControl w:val="0"/>
        <w:spacing w:after="160"/>
        <w:ind w:left="567" w:right="565"/>
        <w:jc w:val="center"/>
        <w:rPr>
          <w:rFonts w:ascii="GHEA Grapalat" w:hAnsi="GHEA Grapalat"/>
          <w:b/>
        </w:rPr>
      </w:pPr>
    </w:p>
    <w:p w14:paraId="01FB70C7" w14:textId="77777777" w:rsidR="001005B0" w:rsidRPr="00B138F3" w:rsidRDefault="001005B0" w:rsidP="00B46D58">
      <w:pPr>
        <w:widowControl w:val="0"/>
        <w:spacing w:after="160"/>
        <w:ind w:left="567" w:right="565"/>
        <w:jc w:val="center"/>
        <w:rPr>
          <w:rFonts w:ascii="GHEA Grapalat" w:hAnsi="GHEA Grapalat"/>
          <w:b/>
        </w:rPr>
      </w:pPr>
    </w:p>
    <w:p w14:paraId="26224222" w14:textId="77777777" w:rsidR="001005B0" w:rsidRPr="00B138F3" w:rsidRDefault="001005B0" w:rsidP="00B46D58">
      <w:pPr>
        <w:widowControl w:val="0"/>
        <w:spacing w:after="160"/>
        <w:ind w:left="567" w:right="565"/>
        <w:jc w:val="center"/>
        <w:rPr>
          <w:rFonts w:ascii="GHEA Grapalat" w:hAnsi="GHEA Grapalat"/>
          <w:b/>
        </w:rPr>
      </w:pPr>
    </w:p>
    <w:p w14:paraId="0B4FE2E8" w14:textId="77777777" w:rsidR="00E15A1C" w:rsidRDefault="00E15A1C" w:rsidP="00235549">
      <w:pPr>
        <w:widowControl w:val="0"/>
        <w:spacing w:after="160"/>
        <w:ind w:firstLine="567"/>
        <w:jc w:val="right"/>
        <w:rPr>
          <w:rFonts w:ascii="GHEA Grapalat" w:hAnsi="GHEA Grapalat"/>
          <w:b/>
        </w:rPr>
      </w:pPr>
    </w:p>
    <w:p w14:paraId="347674B5" w14:textId="77777777" w:rsidR="00E15A1C" w:rsidRDefault="00E15A1C" w:rsidP="000A214C">
      <w:pPr>
        <w:widowControl w:val="0"/>
        <w:spacing w:after="160"/>
        <w:jc w:val="right"/>
        <w:rPr>
          <w:rFonts w:ascii="GHEA Grapalat" w:hAnsi="GHEA Grapalat"/>
          <w:i/>
        </w:rPr>
      </w:pPr>
    </w:p>
    <w:p w14:paraId="28DE37E0" w14:textId="77777777" w:rsidR="00B016AC" w:rsidRDefault="00B016AC" w:rsidP="000A214C">
      <w:pPr>
        <w:widowControl w:val="0"/>
        <w:spacing w:after="160"/>
        <w:jc w:val="right"/>
        <w:rPr>
          <w:rFonts w:ascii="GHEA Grapalat" w:hAnsi="GHEA Grapalat"/>
          <w:i/>
        </w:rPr>
      </w:pPr>
    </w:p>
    <w:p w14:paraId="2C8667A7" w14:textId="4EB24A6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B4334CE" w14:textId="2BE46083"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016AC">
        <w:rPr>
          <w:rFonts w:ascii="GHEA Grapalat" w:hAnsi="GHEA Grapalat" w:cs="Sylfaen"/>
          <w:i/>
          <w:sz w:val="20"/>
          <w:szCs w:val="20"/>
          <w:lang w:val="hy-AM"/>
        </w:rPr>
        <w:t>«</w:t>
      </w:r>
      <w:r w:rsidR="004F577C">
        <w:rPr>
          <w:rFonts w:ascii="GHEA Grapalat" w:hAnsi="GHEA Grapalat" w:cs="Sylfaen"/>
          <w:i/>
          <w:sz w:val="20"/>
          <w:szCs w:val="20"/>
          <w:lang w:val="af-ZA"/>
        </w:rPr>
        <w:t>ՀՔԼ-ԳՀԾՁԲ-26/11</w:t>
      </w:r>
      <w:r w:rsidR="00B016AC" w:rsidRPr="00741A14">
        <w:rPr>
          <w:rFonts w:ascii="GHEA Grapalat" w:hAnsi="GHEA Grapalat" w:cs="Sylfaen"/>
          <w:i/>
          <w:sz w:val="20"/>
          <w:szCs w:val="20"/>
          <w:lang w:val="af-ZA"/>
        </w:rPr>
        <w:t>»</w:t>
      </w:r>
    </w:p>
    <w:p w14:paraId="1C4D9316" w14:textId="77777777" w:rsidR="00AF4211" w:rsidRPr="00B138F3" w:rsidRDefault="00AF4211" w:rsidP="000A214C">
      <w:pPr>
        <w:widowControl w:val="0"/>
        <w:spacing w:after="160"/>
        <w:jc w:val="center"/>
        <w:rPr>
          <w:rFonts w:ascii="GHEA Grapalat" w:hAnsi="GHEA Grapalat"/>
          <w:b/>
        </w:rPr>
      </w:pPr>
    </w:p>
    <w:p w14:paraId="67107B1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4E57B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7B99924" w14:textId="77777777" w:rsidTr="000745BE">
        <w:tc>
          <w:tcPr>
            <w:tcW w:w="4786" w:type="dxa"/>
          </w:tcPr>
          <w:p w14:paraId="1E8759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96F23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3634D15F" w14:textId="77777777" w:rsidR="000A214C" w:rsidRPr="00B138F3" w:rsidRDefault="000A214C" w:rsidP="000A214C">
      <w:pPr>
        <w:widowControl w:val="0"/>
        <w:spacing w:after="160"/>
        <w:rPr>
          <w:rFonts w:ascii="GHEA Grapalat" w:hAnsi="GHEA Grapalat" w:cs="GHEA Grapalat"/>
          <w:b/>
        </w:rPr>
      </w:pPr>
    </w:p>
    <w:p w14:paraId="2350F47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3BE5F1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5350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C3C442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0F967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AEBDC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B35C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DF81DF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2A2458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65219BF" w14:textId="77777777" w:rsidR="000A214C" w:rsidRPr="00B138F3" w:rsidRDefault="000A214C" w:rsidP="000A214C">
      <w:pPr>
        <w:rPr>
          <w:rFonts w:ascii="GHEA Grapalat" w:hAnsi="GHEA Grapalat"/>
        </w:rPr>
      </w:pPr>
      <w:r w:rsidRPr="00B138F3">
        <w:rPr>
          <w:rFonts w:ascii="GHEA Grapalat" w:hAnsi="GHEA Grapalat"/>
        </w:rPr>
        <w:br w:type="page"/>
      </w:r>
    </w:p>
    <w:p w14:paraId="06B27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5BC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7299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BFC07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EB9FD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652649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1EAB8A0"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4B9809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B86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99851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EFB1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89CA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A1E34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E16F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A87B6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7E3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0A71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A4BA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E86CF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E280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79AE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210A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991503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6C0552F" w14:textId="77777777" w:rsidR="00BE2572" w:rsidRPr="00B138F3" w:rsidRDefault="00BE2572" w:rsidP="00BE2572">
      <w:pPr>
        <w:widowControl w:val="0"/>
        <w:spacing w:after="160"/>
        <w:jc w:val="center"/>
        <w:rPr>
          <w:rFonts w:ascii="GHEA Grapalat" w:hAnsi="GHEA Grapalat" w:cs="Sylfaen"/>
        </w:rPr>
      </w:pPr>
    </w:p>
    <w:p w14:paraId="0B90ACD1" w14:textId="77777777" w:rsidR="00E752B6" w:rsidRPr="00E752B6" w:rsidRDefault="00E752B6" w:rsidP="00BE2572">
      <w:pPr>
        <w:rPr>
          <w:rFonts w:ascii="GHEA Grapalat" w:hAnsi="GHEA Grapalat" w:cs="Sylfaen"/>
        </w:rPr>
      </w:pPr>
    </w:p>
    <w:p w14:paraId="48427F0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1D7D02" w14:textId="77777777" w:rsidR="00E752B6" w:rsidRPr="00B138F3" w:rsidRDefault="00E752B6" w:rsidP="009216D6">
            <w:pPr>
              <w:widowControl w:val="0"/>
              <w:spacing w:after="160"/>
              <w:rPr>
                <w:rFonts w:ascii="GHEA Grapalat" w:hAnsi="GHEA Grapalat" w:cs="Sylfaen"/>
              </w:rPr>
            </w:pPr>
          </w:p>
          <w:p w14:paraId="54518E5E"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7CF816A" w14:textId="77777777" w:rsidR="00E752B6" w:rsidRPr="00B138F3" w:rsidRDefault="00E752B6" w:rsidP="009216D6">
            <w:pPr>
              <w:widowControl w:val="0"/>
              <w:spacing w:after="160"/>
              <w:rPr>
                <w:rFonts w:ascii="GHEA Grapalat" w:hAnsi="GHEA Grapalat" w:cs="Sylfaen"/>
              </w:rPr>
            </w:pPr>
          </w:p>
          <w:p w14:paraId="4EA4B47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AC4E31" w14:textId="77777777" w:rsidR="00E752B6" w:rsidRPr="00B138F3" w:rsidRDefault="00E752B6" w:rsidP="009216D6">
            <w:pPr>
              <w:widowControl w:val="0"/>
              <w:spacing w:after="160"/>
              <w:rPr>
                <w:rFonts w:ascii="GHEA Grapalat" w:hAnsi="GHEA Grapalat" w:cs="Sylfaen"/>
              </w:rPr>
            </w:pPr>
          </w:p>
          <w:p w14:paraId="3040652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762BBE"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78DAF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73E488" w14:textId="77777777" w:rsidR="00E752B6" w:rsidRPr="00B138F3" w:rsidRDefault="00E752B6" w:rsidP="009216D6">
            <w:pPr>
              <w:widowControl w:val="0"/>
              <w:spacing w:after="160"/>
              <w:rPr>
                <w:rFonts w:ascii="GHEA Grapalat" w:hAnsi="GHEA Grapalat" w:cs="Sylfaen"/>
              </w:rPr>
            </w:pPr>
          </w:p>
          <w:p w14:paraId="391309D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A6DBEDF" w14:textId="77777777" w:rsidR="00E752B6" w:rsidRPr="00B138F3" w:rsidRDefault="00E752B6" w:rsidP="009216D6">
            <w:pPr>
              <w:widowControl w:val="0"/>
              <w:spacing w:after="160"/>
              <w:jc w:val="right"/>
              <w:rPr>
                <w:rFonts w:ascii="GHEA Grapalat" w:hAnsi="GHEA Grapalat" w:cs="Tahoma"/>
              </w:rPr>
            </w:pPr>
          </w:p>
          <w:p w14:paraId="4F40403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EEC313B" w14:textId="77777777" w:rsidR="00E752B6" w:rsidRPr="00B138F3" w:rsidRDefault="00E752B6" w:rsidP="009216D6">
            <w:pPr>
              <w:widowControl w:val="0"/>
              <w:spacing w:after="160"/>
              <w:rPr>
                <w:rFonts w:ascii="GHEA Grapalat" w:hAnsi="GHEA Grapalat" w:cs="Sylfaen"/>
              </w:rPr>
            </w:pPr>
          </w:p>
          <w:p w14:paraId="76298790"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9585DE" w14:textId="77777777" w:rsidR="00E752B6" w:rsidRPr="00B138F3" w:rsidRDefault="00E752B6" w:rsidP="009216D6">
            <w:pPr>
              <w:widowControl w:val="0"/>
              <w:spacing w:after="160"/>
              <w:rPr>
                <w:rFonts w:ascii="GHEA Grapalat" w:hAnsi="GHEA Grapalat"/>
              </w:rPr>
            </w:pPr>
          </w:p>
          <w:p w14:paraId="6D3D9BB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F8AD3D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EE4A75" w14:textId="77777777" w:rsidR="00E752B6" w:rsidRPr="00B138F3" w:rsidRDefault="00E752B6" w:rsidP="009216D6">
            <w:pPr>
              <w:widowControl w:val="0"/>
              <w:spacing w:after="160"/>
              <w:rPr>
                <w:rFonts w:ascii="GHEA Grapalat" w:hAnsi="GHEA Grapalat" w:cs="Tahoma"/>
              </w:rPr>
            </w:pPr>
          </w:p>
          <w:p w14:paraId="3FAB328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BD946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F3BBFD" w14:textId="77777777" w:rsidR="00E752B6" w:rsidRPr="00B138F3" w:rsidRDefault="00E752B6" w:rsidP="009216D6">
            <w:pPr>
              <w:widowControl w:val="0"/>
              <w:spacing w:after="160"/>
              <w:rPr>
                <w:rFonts w:ascii="GHEA Grapalat" w:hAnsi="GHEA Grapalat" w:cs="Tahoma"/>
              </w:rPr>
            </w:pPr>
          </w:p>
          <w:p w14:paraId="457FC1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11E48DF"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DE667C" w14:textId="77777777" w:rsidR="00E752B6" w:rsidRPr="00B138F3" w:rsidRDefault="00E752B6" w:rsidP="009216D6">
            <w:pPr>
              <w:widowControl w:val="0"/>
              <w:spacing w:after="160"/>
              <w:rPr>
                <w:rFonts w:ascii="GHEA Grapalat" w:hAnsi="GHEA Grapalat" w:cs="Arial"/>
              </w:rPr>
            </w:pPr>
          </w:p>
        </w:tc>
      </w:tr>
      <w:tr w:rsidR="00E752B6" w:rsidRPr="00B138F3"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E70A9F" w14:textId="77777777" w:rsidR="00E752B6" w:rsidRPr="00B138F3" w:rsidRDefault="00E752B6" w:rsidP="009216D6">
            <w:pPr>
              <w:widowControl w:val="0"/>
              <w:spacing w:after="160"/>
              <w:rPr>
                <w:rFonts w:ascii="GHEA Grapalat" w:hAnsi="GHEA Grapalat" w:cs="Sylfaen"/>
              </w:rPr>
            </w:pPr>
          </w:p>
          <w:p w14:paraId="798F6062"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A16671" w14:textId="77777777" w:rsidR="00E752B6" w:rsidRPr="00B138F3" w:rsidRDefault="00E752B6" w:rsidP="009216D6">
            <w:pPr>
              <w:widowControl w:val="0"/>
              <w:spacing w:after="160"/>
              <w:rPr>
                <w:rFonts w:ascii="GHEA Grapalat" w:hAnsi="GHEA Grapalat"/>
              </w:rPr>
            </w:pPr>
          </w:p>
          <w:p w14:paraId="62E406C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A42A9C4" w14:textId="77777777" w:rsidR="00E752B6" w:rsidRPr="00B138F3" w:rsidRDefault="00E752B6" w:rsidP="00E752B6">
      <w:pPr>
        <w:widowControl w:val="0"/>
        <w:spacing w:after="160"/>
        <w:jc w:val="center"/>
        <w:rPr>
          <w:rFonts w:ascii="GHEA Grapalat" w:hAnsi="GHEA Grapalat" w:cs="Sylfaen"/>
        </w:rPr>
      </w:pPr>
    </w:p>
    <w:p w14:paraId="2A779367" w14:textId="77777777" w:rsidR="00E752B6" w:rsidRPr="00E752B6" w:rsidRDefault="00E752B6" w:rsidP="00BE2572">
      <w:pPr>
        <w:rPr>
          <w:rFonts w:ascii="GHEA Grapalat" w:hAnsi="GHEA Grapalat" w:cs="Sylfaen"/>
        </w:rPr>
      </w:pPr>
    </w:p>
    <w:p w14:paraId="485EB008" w14:textId="77777777" w:rsidR="00E752B6" w:rsidRDefault="00E752B6" w:rsidP="00BE2572">
      <w:pPr>
        <w:rPr>
          <w:rFonts w:ascii="GHEA Grapalat" w:hAnsi="GHEA Grapalat" w:cs="Sylfaen"/>
          <w:lang w:val="hy-AM"/>
        </w:rPr>
      </w:pPr>
    </w:p>
    <w:p w14:paraId="73940609" w14:textId="77777777" w:rsidR="00E752B6" w:rsidRDefault="00E752B6" w:rsidP="00BE2572">
      <w:pPr>
        <w:rPr>
          <w:rFonts w:ascii="GHEA Grapalat" w:hAnsi="GHEA Grapalat" w:cs="Sylfaen"/>
          <w:lang w:val="hy-AM"/>
        </w:rPr>
      </w:pPr>
    </w:p>
    <w:p w14:paraId="10B86D06" w14:textId="77777777" w:rsidR="00E752B6" w:rsidRDefault="00E752B6" w:rsidP="00BE2572">
      <w:pPr>
        <w:rPr>
          <w:rFonts w:ascii="GHEA Grapalat" w:hAnsi="GHEA Grapalat" w:cs="Sylfaen"/>
          <w:lang w:val="hy-AM"/>
        </w:rPr>
      </w:pPr>
    </w:p>
    <w:p w14:paraId="0E3B4C6F" w14:textId="77777777" w:rsidR="00E752B6" w:rsidRDefault="00E752B6" w:rsidP="00BE2572">
      <w:pPr>
        <w:rPr>
          <w:rFonts w:ascii="GHEA Grapalat" w:hAnsi="GHEA Grapalat" w:cs="Sylfaen"/>
          <w:lang w:val="hy-AM"/>
        </w:rPr>
      </w:pPr>
    </w:p>
    <w:p w14:paraId="13EFFC38" w14:textId="77777777" w:rsidR="00E752B6" w:rsidRDefault="00E752B6" w:rsidP="00BE2572">
      <w:pPr>
        <w:rPr>
          <w:rFonts w:ascii="GHEA Grapalat" w:hAnsi="GHEA Grapalat" w:cs="Sylfaen"/>
          <w:lang w:val="hy-AM"/>
        </w:rPr>
      </w:pPr>
    </w:p>
    <w:p w14:paraId="78ABA52A" w14:textId="77777777" w:rsidR="00E752B6" w:rsidRDefault="00E752B6" w:rsidP="00BE2572">
      <w:pPr>
        <w:rPr>
          <w:rFonts w:ascii="GHEA Grapalat" w:hAnsi="GHEA Grapalat" w:cs="Sylfaen"/>
          <w:lang w:val="hy-AM"/>
        </w:rPr>
      </w:pPr>
    </w:p>
    <w:p w14:paraId="6BEC3EA1" w14:textId="77777777" w:rsidR="00E752B6" w:rsidRDefault="00E752B6" w:rsidP="00BE2572">
      <w:pPr>
        <w:rPr>
          <w:rFonts w:ascii="GHEA Grapalat" w:hAnsi="GHEA Grapalat" w:cs="Sylfaen"/>
          <w:lang w:val="hy-AM"/>
        </w:rPr>
      </w:pPr>
    </w:p>
    <w:p w14:paraId="612BA8C9" w14:textId="77777777" w:rsidR="00E752B6" w:rsidRDefault="00E752B6" w:rsidP="00BE2572">
      <w:pPr>
        <w:rPr>
          <w:rFonts w:ascii="GHEA Grapalat" w:hAnsi="GHEA Grapalat" w:cs="Sylfaen"/>
          <w:lang w:val="hy-AM"/>
        </w:rPr>
      </w:pPr>
    </w:p>
    <w:p w14:paraId="62F7226D" w14:textId="77777777" w:rsidR="00E752B6" w:rsidRDefault="00E752B6" w:rsidP="00BE2572">
      <w:pPr>
        <w:rPr>
          <w:rFonts w:ascii="GHEA Grapalat" w:hAnsi="GHEA Grapalat" w:cs="Sylfaen"/>
          <w:lang w:val="hy-AM"/>
        </w:rPr>
      </w:pPr>
    </w:p>
    <w:p w14:paraId="3DF08FA8" w14:textId="77777777" w:rsidR="00E752B6" w:rsidRDefault="00E752B6" w:rsidP="00BE2572">
      <w:pPr>
        <w:rPr>
          <w:rFonts w:ascii="GHEA Grapalat" w:hAnsi="GHEA Grapalat" w:cs="Sylfaen"/>
          <w:lang w:val="hy-AM"/>
        </w:rPr>
      </w:pPr>
    </w:p>
    <w:p w14:paraId="50C3F4A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4D6B9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2A1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F3B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911D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33D1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F6EF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17E8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2E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62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D82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65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580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AB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E5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C7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F2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BFF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F9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B138F3">
              <w:rPr>
                <w:rFonts w:ascii="GHEA Grapalat" w:hAnsi="GHEA Grapalat"/>
                <w:sz w:val="18"/>
                <w:szCs w:val="18"/>
              </w:rPr>
              <w:t>плательщика Банк</w:t>
            </w:r>
            <w:proofErr w:type="gramEnd"/>
            <w:r w:rsidRPr="00B138F3">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98334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2F4C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AC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9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9FD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B3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4AB1D9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C999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3F7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E84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4AE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FE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7B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38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BCF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FDA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F30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B138F3" w:rsidRDefault="00BE2572" w:rsidP="000745BE">
            <w:pPr>
              <w:widowControl w:val="0"/>
              <w:spacing w:after="120"/>
              <w:jc w:val="center"/>
              <w:rPr>
                <w:rFonts w:ascii="GHEA Grapalat" w:hAnsi="GHEA Grapalat"/>
                <w:sz w:val="18"/>
                <w:szCs w:val="18"/>
              </w:rPr>
            </w:pPr>
          </w:p>
        </w:tc>
      </w:tr>
    </w:tbl>
    <w:p w14:paraId="7DDE6CB7" w14:textId="77777777" w:rsidR="00BE2572" w:rsidRPr="00B138F3" w:rsidRDefault="00BE2572" w:rsidP="00BE2572">
      <w:pPr>
        <w:widowControl w:val="0"/>
        <w:spacing w:after="160"/>
        <w:ind w:left="567" w:right="565"/>
        <w:jc w:val="center"/>
        <w:rPr>
          <w:rFonts w:ascii="GHEA Grapalat" w:hAnsi="GHEA Grapalat"/>
          <w:b/>
        </w:rPr>
      </w:pPr>
    </w:p>
    <w:p w14:paraId="58FDAEAD" w14:textId="77777777" w:rsidR="00BE2572" w:rsidRPr="00B138F3" w:rsidRDefault="00BE2572" w:rsidP="00BE2572">
      <w:pPr>
        <w:widowControl w:val="0"/>
        <w:spacing w:after="160"/>
        <w:ind w:left="567" w:right="565"/>
        <w:jc w:val="center"/>
        <w:rPr>
          <w:rFonts w:ascii="GHEA Grapalat" w:hAnsi="GHEA Grapalat"/>
          <w:b/>
        </w:rPr>
      </w:pPr>
    </w:p>
    <w:p w14:paraId="172308FA" w14:textId="77777777" w:rsidR="00BE2572" w:rsidRPr="00B138F3" w:rsidRDefault="00BE2572" w:rsidP="00BE2572">
      <w:pPr>
        <w:widowControl w:val="0"/>
        <w:spacing w:after="160"/>
        <w:ind w:left="567" w:right="565"/>
        <w:jc w:val="center"/>
        <w:rPr>
          <w:rFonts w:ascii="GHEA Grapalat" w:hAnsi="GHEA Grapalat"/>
          <w:b/>
        </w:rPr>
      </w:pPr>
    </w:p>
    <w:p w14:paraId="361C2867" w14:textId="77777777" w:rsidR="00BE2572" w:rsidRPr="00B138F3" w:rsidRDefault="00BE2572" w:rsidP="00BE2572">
      <w:pPr>
        <w:widowControl w:val="0"/>
        <w:spacing w:after="160"/>
        <w:ind w:left="567" w:right="565"/>
        <w:jc w:val="center"/>
        <w:rPr>
          <w:rFonts w:ascii="GHEA Grapalat" w:hAnsi="GHEA Grapalat"/>
          <w:b/>
        </w:rPr>
      </w:pPr>
    </w:p>
    <w:p w14:paraId="7146B921" w14:textId="77777777" w:rsidR="00BE2572" w:rsidRPr="00B138F3" w:rsidRDefault="00BE2572" w:rsidP="00BE2572">
      <w:pPr>
        <w:widowControl w:val="0"/>
        <w:spacing w:after="160"/>
        <w:ind w:left="567" w:right="565"/>
        <w:jc w:val="center"/>
        <w:rPr>
          <w:rFonts w:ascii="GHEA Grapalat" w:hAnsi="GHEA Grapalat"/>
          <w:b/>
        </w:rPr>
      </w:pPr>
    </w:p>
    <w:p w14:paraId="41390C4B" w14:textId="77777777" w:rsidR="00BE2572" w:rsidRPr="00B138F3" w:rsidRDefault="00BE2572" w:rsidP="00BE2572">
      <w:pPr>
        <w:widowControl w:val="0"/>
        <w:spacing w:after="160"/>
        <w:ind w:left="567" w:right="565"/>
        <w:jc w:val="center"/>
        <w:rPr>
          <w:rFonts w:ascii="GHEA Grapalat" w:hAnsi="GHEA Grapalat"/>
          <w:b/>
        </w:rPr>
      </w:pPr>
    </w:p>
    <w:p w14:paraId="449962E7" w14:textId="77777777" w:rsidR="00BE2572" w:rsidRPr="00B138F3" w:rsidRDefault="00BE2572" w:rsidP="00BE2572">
      <w:pPr>
        <w:widowControl w:val="0"/>
        <w:spacing w:after="160"/>
        <w:ind w:left="567" w:right="565"/>
        <w:jc w:val="center"/>
        <w:rPr>
          <w:rFonts w:ascii="GHEA Grapalat" w:hAnsi="GHEA Grapalat"/>
          <w:b/>
        </w:rPr>
      </w:pPr>
    </w:p>
    <w:p w14:paraId="4B740099" w14:textId="77777777" w:rsidR="00BE2572" w:rsidRPr="00B138F3" w:rsidRDefault="00BE2572" w:rsidP="00BE2572">
      <w:pPr>
        <w:widowControl w:val="0"/>
        <w:spacing w:after="160"/>
        <w:ind w:left="567" w:right="565"/>
        <w:jc w:val="center"/>
        <w:rPr>
          <w:rFonts w:ascii="GHEA Grapalat" w:hAnsi="GHEA Grapalat"/>
          <w:b/>
        </w:rPr>
      </w:pPr>
    </w:p>
    <w:p w14:paraId="3C47CEC4" w14:textId="77777777" w:rsidR="00BE2572" w:rsidRPr="00B138F3" w:rsidRDefault="00BE2572" w:rsidP="00BE2572">
      <w:pPr>
        <w:widowControl w:val="0"/>
        <w:spacing w:after="160"/>
        <w:ind w:left="567" w:right="565"/>
        <w:jc w:val="center"/>
        <w:rPr>
          <w:rFonts w:ascii="GHEA Grapalat" w:hAnsi="GHEA Grapalat"/>
          <w:b/>
        </w:rPr>
      </w:pPr>
    </w:p>
    <w:p w14:paraId="29D3FF3C" w14:textId="77777777" w:rsidR="00BE2572" w:rsidRPr="00B138F3" w:rsidRDefault="00BE2572" w:rsidP="00BE2572">
      <w:pPr>
        <w:widowControl w:val="0"/>
        <w:spacing w:after="160"/>
        <w:ind w:left="567" w:right="565"/>
        <w:jc w:val="center"/>
        <w:rPr>
          <w:rFonts w:ascii="GHEA Grapalat" w:hAnsi="GHEA Grapalat"/>
          <w:b/>
        </w:rPr>
      </w:pPr>
    </w:p>
    <w:p w14:paraId="44F365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8D5012E" w14:textId="1C55F286" w:rsidR="003B2F27" w:rsidRPr="006F1605" w:rsidRDefault="003B2F27" w:rsidP="00B016AC">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21348E1C" w14:textId="7813AB5F" w:rsidR="003B2F27" w:rsidRPr="00AD29CE" w:rsidRDefault="003B2F27" w:rsidP="00B016AC">
      <w:pPr>
        <w:pStyle w:val="31"/>
        <w:widowControl w:val="0"/>
        <w:spacing w:after="160"/>
        <w:jc w:val="right"/>
        <w:rPr>
          <w:rFonts w:ascii="GHEA Grapalat" w:hAnsi="GHEA Grapalat"/>
          <w:i/>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B016AC">
        <w:rPr>
          <w:rFonts w:ascii="GHEA Grapalat" w:hAnsi="GHEA Grapalat" w:cs="Sylfaen"/>
          <w:i/>
          <w:lang w:val="hy-AM"/>
        </w:rPr>
        <w:t>«</w:t>
      </w:r>
      <w:r w:rsidR="004F577C">
        <w:rPr>
          <w:rFonts w:ascii="GHEA Grapalat" w:hAnsi="GHEA Grapalat" w:cs="Sylfaen"/>
          <w:i/>
          <w:lang w:val="af-ZA"/>
        </w:rPr>
        <w:t>ՀՔԼ-ԳՀԾՁԲ-26/11</w:t>
      </w:r>
      <w:r w:rsidR="00B016AC" w:rsidRPr="00741A14">
        <w:rPr>
          <w:rFonts w:ascii="GHEA Grapalat" w:hAnsi="GHEA Grapalat" w:cs="Sylfaen"/>
          <w:i/>
          <w:lang w:val="af-ZA"/>
        </w:rPr>
        <w:t>»</w:t>
      </w:r>
    </w:p>
    <w:p w14:paraId="783C90E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690BC3F" w14:textId="61FE3DB5"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B016AC">
        <w:rPr>
          <w:rFonts w:ascii="GHEA Grapalat" w:hAnsi="GHEA Grapalat" w:cs="Sylfaen"/>
          <w:i/>
          <w:sz w:val="20"/>
          <w:szCs w:val="20"/>
          <w:lang w:val="hy-AM"/>
        </w:rPr>
        <w:t>«</w:t>
      </w:r>
      <w:r w:rsidR="004F577C">
        <w:rPr>
          <w:rFonts w:ascii="GHEA Grapalat" w:hAnsi="GHEA Grapalat" w:cs="Sylfaen"/>
          <w:i/>
          <w:sz w:val="20"/>
          <w:szCs w:val="20"/>
          <w:lang w:val="af-ZA"/>
        </w:rPr>
        <w:t>ՀՔԼ-ԳՀԾՁԲ-26/11</w:t>
      </w:r>
      <w:r w:rsidR="00B016AC" w:rsidRPr="00741A14">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E30CBCC" w14:textId="77777777" w:rsidTr="005B7138">
        <w:tc>
          <w:tcPr>
            <w:tcW w:w="4643" w:type="dxa"/>
          </w:tcPr>
          <w:p w14:paraId="3992A94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A760F2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072F85"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85706B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59111D43"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009C73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03E4A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496031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A006F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2A2B00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64849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E3498C2"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66BE2C3" w14:textId="77777777" w:rsidR="00830C72" w:rsidRDefault="00830C72">
      <w:pPr>
        <w:rPr>
          <w:rFonts w:ascii="GHEA Grapalat" w:hAnsi="GHEA Grapalat"/>
          <w:lang w:val="hy-AM"/>
        </w:rPr>
      </w:pPr>
    </w:p>
    <w:p w14:paraId="33E7221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proofErr w:type="gramStart"/>
      <w:r w:rsidRPr="00780EB7">
        <w:rPr>
          <w:rFonts w:ascii="GHEA Grapalat" w:hAnsi="GHEA Grapalat"/>
        </w:rPr>
        <w:t>В случае приема результата услуги,</w:t>
      </w:r>
      <w:proofErr w:type="gramEnd"/>
      <w:r w:rsidRPr="00780EB7">
        <w:rPr>
          <w:rFonts w:ascii="GHEA Grapalat" w:hAnsi="GHEA Grapalat"/>
        </w:rPr>
        <w:t xml:space="preserve">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4CF3D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D6BDA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DB759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E0386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9F0BA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BDE2A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08CC1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w:t>
      </w:r>
      <w:proofErr w:type="gramStart"/>
      <w:r w:rsidRPr="00675CA2">
        <w:rPr>
          <w:rFonts w:ascii="GHEA Grapalat" w:hAnsi="GHEA Grapalat"/>
        </w:rPr>
        <w:t>т.д.</w:t>
      </w:r>
      <w:proofErr w:type="gramEnd"/>
      <w:r w:rsidRPr="00675CA2">
        <w:rPr>
          <w:rFonts w:ascii="GHEA Grapalat" w:hAnsi="GHEA Grapalat"/>
        </w:rPr>
        <w:t xml:space="preserve">)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D89A62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14:paraId="24B726C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2157F55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w:t>
      </w:r>
      <w:r>
        <w:rPr>
          <w:rFonts w:ascii="GHEA Grapalat" w:hAnsi="GHEA Grapalat"/>
        </w:rPr>
        <w:lastRenderedPageBreak/>
        <w:t>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Default="0034272D" w:rsidP="003B2F27">
      <w:pPr>
        <w:widowControl w:val="0"/>
        <w:spacing w:after="160" w:line="336" w:lineRule="auto"/>
        <w:jc w:val="center"/>
        <w:rPr>
          <w:rFonts w:ascii="GHEA Grapalat" w:hAnsi="GHEA Grapalat"/>
          <w:b/>
        </w:rPr>
      </w:pPr>
    </w:p>
    <w:p w14:paraId="20782D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D80FF7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5"/>
        <w:t>17</w:t>
      </w:r>
      <w:r>
        <w:rPr>
          <w:rFonts w:ascii="GHEA Grapalat" w:hAnsi="GHEA Grapalat"/>
        </w:rPr>
        <w:t>.</w:t>
      </w:r>
    </w:p>
    <w:p w14:paraId="18D444D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6"/>
        <w:t>18</w:t>
      </w:r>
      <w:r w:rsidRPr="00844C3A">
        <w:rPr>
          <w:rFonts w:ascii="GHEA Grapalat" w:hAnsi="GHEA Grapalat"/>
        </w:rPr>
        <w:t>.</w:t>
      </w:r>
    </w:p>
    <w:p w14:paraId="2D3A3D6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2E52D098"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w:t>
      </w:r>
      <w:r w:rsidRPr="003F3CF4">
        <w:rPr>
          <w:rFonts w:ascii="GHEA Grapalat" w:hAnsi="GHEA Grapalat"/>
          <w:lang w:val="hy-AM"/>
        </w:rPr>
        <w:lastRenderedPageBreak/>
        <w:t>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A191CD4"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073C10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C1762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FDF52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5621F3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0533D0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7"/>
        <w:t>19</w:t>
      </w:r>
    </w:p>
    <w:p w14:paraId="7459A935" w14:textId="77777777" w:rsidR="003B2F27" w:rsidRPr="00AD29CE" w:rsidRDefault="003B2F27" w:rsidP="003B2F27">
      <w:pPr>
        <w:widowControl w:val="0"/>
        <w:spacing w:after="160" w:line="360" w:lineRule="auto"/>
        <w:ind w:firstLine="720"/>
        <w:jc w:val="center"/>
        <w:rPr>
          <w:rFonts w:ascii="GHEA Grapalat" w:hAnsi="GHEA Grapalat" w:cs="Sylfaen"/>
        </w:rPr>
      </w:pPr>
    </w:p>
    <w:p w14:paraId="2EBD4AC5" w14:textId="77777777" w:rsidR="00D932B2" w:rsidRDefault="00D932B2">
      <w:pPr>
        <w:rPr>
          <w:rFonts w:ascii="GHEA Grapalat" w:hAnsi="GHEA Grapalat"/>
          <w:b/>
        </w:rPr>
      </w:pPr>
      <w:r>
        <w:rPr>
          <w:rFonts w:ascii="GHEA Grapalat" w:hAnsi="GHEA Grapalat"/>
          <w:b/>
        </w:rPr>
        <w:br w:type="page"/>
      </w:r>
    </w:p>
    <w:p w14:paraId="2EEA2C6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68B728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59FDE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1A09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EF8FD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19B49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w:t>
      </w:r>
      <w:r w:rsidRPr="00AD29CE">
        <w:rPr>
          <w:rFonts w:ascii="GHEA Grapalat" w:hAnsi="GHEA Grapalat"/>
        </w:rPr>
        <w:lastRenderedPageBreak/>
        <w:t>(ноль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230A00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966AB1B" w14:textId="77777777" w:rsidR="003B2F27" w:rsidRPr="00AD29CE"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4E008F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E661BE" w:rsidRDefault="0043443E" w:rsidP="00810966">
      <w:pPr>
        <w:jc w:val="center"/>
        <w:rPr>
          <w:rFonts w:ascii="GHEA Grapalat" w:hAnsi="GHEA Grapalat"/>
          <w:b/>
        </w:rPr>
      </w:pPr>
    </w:p>
    <w:p w14:paraId="7080E541"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1BE7E2E8" w14:textId="77777777" w:rsidR="0043443E" w:rsidRPr="00E661BE" w:rsidRDefault="0043443E" w:rsidP="00810966">
      <w:pPr>
        <w:jc w:val="center"/>
        <w:rPr>
          <w:rFonts w:ascii="GHEA Grapalat" w:hAnsi="GHEA Grapalat" w:cs="Sylfaen"/>
          <w:b/>
        </w:rPr>
      </w:pPr>
    </w:p>
    <w:p w14:paraId="29F8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F72975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2A255D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434D2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9B40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11577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14:paraId="7F898E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5B3180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предложения от Исполнителя,</w:t>
      </w:r>
      <w:proofErr w:type="gramEnd"/>
      <w:r w:rsidRPr="00AD29CE">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D29CE">
        <w:rPr>
          <w:rFonts w:ascii="GHEA Grapalat" w:hAnsi="GHEA Grapalat"/>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F45B1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FC982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152C9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w:t>
      </w:r>
      <w:r w:rsidRPr="00842146">
        <w:rPr>
          <w:rFonts w:ascii="GHEA Grapalat" w:hAnsi="GHEA Grapalat"/>
        </w:rPr>
        <w:lastRenderedPageBreak/>
        <w:t xml:space="preserve">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842146">
        <w:rPr>
          <w:rFonts w:ascii="GHEA Grapalat" w:hAnsi="GHEA Grapalat"/>
        </w:rPr>
        <w:t>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w:t>
      </w:r>
      <w:proofErr w:type="gramEnd"/>
      <w:r w:rsidRPr="00842146">
        <w:rPr>
          <w:rFonts w:ascii="GHEA Grapalat" w:hAnsi="GHEA Grapalat"/>
        </w:rPr>
        <w:t xml:space="preserve">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2"/>
        <w:t>24</w:t>
      </w:r>
    </w:p>
    <w:p w14:paraId="2FF73EB4" w14:textId="77777777" w:rsidR="003B2F27" w:rsidRPr="00AD29CE" w:rsidRDefault="003B2F27" w:rsidP="003B2F27">
      <w:pPr>
        <w:widowControl w:val="0"/>
        <w:spacing w:after="160" w:line="360" w:lineRule="auto"/>
        <w:rPr>
          <w:rFonts w:ascii="GHEA Grapalat" w:hAnsi="GHEA Grapalat"/>
        </w:rPr>
      </w:pPr>
    </w:p>
    <w:p w14:paraId="3B2D50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170D420" w14:textId="77777777" w:rsidTr="005B7138">
        <w:trPr>
          <w:jc w:val="center"/>
        </w:trPr>
        <w:tc>
          <w:tcPr>
            <w:tcW w:w="4536" w:type="dxa"/>
          </w:tcPr>
          <w:p w14:paraId="5474AD3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26C5F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9866A0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9E76B1" w14:textId="77777777" w:rsidR="003B2F27" w:rsidRDefault="003B2F27" w:rsidP="005B7138">
            <w:pPr>
              <w:widowControl w:val="0"/>
              <w:spacing w:after="160" w:line="360" w:lineRule="auto"/>
              <w:jc w:val="center"/>
              <w:rPr>
                <w:rFonts w:ascii="GHEA Grapalat" w:hAnsi="GHEA Grapalat"/>
                <w:lang w:val="en-US"/>
              </w:rPr>
            </w:pPr>
          </w:p>
          <w:p w14:paraId="7E3C50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EBDD0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58A8C2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30EE0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32814E6" w14:textId="77777777" w:rsidR="003B2F27" w:rsidRDefault="003B2F27" w:rsidP="005B7138">
            <w:pPr>
              <w:widowControl w:val="0"/>
              <w:spacing w:after="160" w:line="360" w:lineRule="auto"/>
              <w:jc w:val="center"/>
              <w:rPr>
                <w:rFonts w:ascii="GHEA Grapalat" w:hAnsi="GHEA Grapalat"/>
                <w:lang w:val="en-US"/>
              </w:rPr>
            </w:pPr>
          </w:p>
          <w:p w14:paraId="63B6A8A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086B814" w14:textId="77777777" w:rsidR="003B2F27" w:rsidRPr="00AD29CE" w:rsidRDefault="003B2F27" w:rsidP="003B2F27">
      <w:pPr>
        <w:widowControl w:val="0"/>
        <w:spacing w:after="160" w:line="360" w:lineRule="auto"/>
        <w:ind w:firstLine="709"/>
        <w:jc w:val="center"/>
        <w:rPr>
          <w:rFonts w:ascii="GHEA Grapalat" w:hAnsi="GHEA Grapalat"/>
          <w:b/>
        </w:rPr>
      </w:pPr>
    </w:p>
    <w:p w14:paraId="1B5092D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Default="003B2F27" w:rsidP="003B2F27">
      <w:pPr>
        <w:rPr>
          <w:rFonts w:ascii="GHEA Grapalat" w:hAnsi="GHEA Grapalat"/>
        </w:rPr>
      </w:pPr>
      <w:r>
        <w:rPr>
          <w:rFonts w:ascii="GHEA Grapalat" w:hAnsi="GHEA Grapalat"/>
        </w:rPr>
        <w:br w:type="page"/>
      </w:r>
    </w:p>
    <w:p w14:paraId="50ADC6DE" w14:textId="77777777" w:rsidR="004048C7" w:rsidRDefault="004048C7" w:rsidP="003B2F27">
      <w:pPr>
        <w:widowControl w:val="0"/>
        <w:spacing w:after="160" w:line="360" w:lineRule="auto"/>
        <w:jc w:val="right"/>
        <w:rPr>
          <w:rFonts w:ascii="GHEA Grapalat" w:hAnsi="GHEA Grapalat"/>
          <w:i/>
        </w:rPr>
        <w:sectPr w:rsidR="004048C7" w:rsidSect="004C7C31">
          <w:footerReference w:type="default" r:id="rId8"/>
          <w:footnotePr>
            <w:pos w:val="beneathText"/>
          </w:footnotePr>
          <w:pgSz w:w="11907" w:h="16840" w:code="9"/>
          <w:pgMar w:top="540" w:right="477" w:bottom="1560" w:left="720" w:header="561" w:footer="561" w:gutter="0"/>
          <w:cols w:space="720"/>
          <w:titlePg/>
          <w:docGrid w:linePitch="326"/>
        </w:sectPr>
      </w:pPr>
    </w:p>
    <w:p w14:paraId="71F03748" w14:textId="77777777" w:rsidR="003B2F27" w:rsidRPr="00AD29CE" w:rsidRDefault="003B2F27" w:rsidP="004048C7">
      <w:pPr>
        <w:widowControl w:val="0"/>
        <w:jc w:val="right"/>
        <w:rPr>
          <w:rFonts w:ascii="GHEA Grapalat" w:hAnsi="GHEA Grapalat"/>
          <w:i/>
        </w:rPr>
      </w:pPr>
      <w:r w:rsidRPr="00AD29CE">
        <w:rPr>
          <w:rFonts w:ascii="GHEA Grapalat" w:hAnsi="GHEA Grapalat"/>
          <w:i/>
        </w:rPr>
        <w:lastRenderedPageBreak/>
        <w:t>Приложение № 1</w:t>
      </w:r>
    </w:p>
    <w:p w14:paraId="2785C19D" w14:textId="77777777" w:rsidR="003B2F27" w:rsidRPr="00AD29CE" w:rsidRDefault="003B2F27" w:rsidP="004048C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ACFA73" w14:textId="77777777" w:rsidR="004F577C" w:rsidRDefault="003B2F27" w:rsidP="004F577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622CB626" w14:textId="1CAF6B1D" w:rsidR="003B2F27" w:rsidRPr="00AD29CE" w:rsidRDefault="003B2F27" w:rsidP="004F577C">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59"/>
        <w:gridCol w:w="3591"/>
        <w:gridCol w:w="751"/>
        <w:gridCol w:w="424"/>
        <w:gridCol w:w="1355"/>
        <w:gridCol w:w="822"/>
        <w:gridCol w:w="1558"/>
        <w:gridCol w:w="1158"/>
      </w:tblGrid>
      <w:tr w:rsidR="003B2F27" w:rsidRPr="00E40AC8" w14:paraId="1453013A" w14:textId="77777777" w:rsidTr="004F577C">
        <w:trPr>
          <w:trHeight w:val="422"/>
          <w:jc w:val="center"/>
        </w:trPr>
        <w:tc>
          <w:tcPr>
            <w:tcW w:w="5000" w:type="pct"/>
            <w:gridSpan w:val="11"/>
          </w:tcPr>
          <w:p w14:paraId="6854B2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048C7" w:rsidRPr="00E40AC8" w14:paraId="43C7C8C8" w14:textId="77777777" w:rsidTr="004F577C">
        <w:trPr>
          <w:trHeight w:val="247"/>
          <w:jc w:val="center"/>
        </w:trPr>
        <w:tc>
          <w:tcPr>
            <w:tcW w:w="629" w:type="pct"/>
            <w:vMerge w:val="restart"/>
            <w:vAlign w:val="center"/>
          </w:tcPr>
          <w:p w14:paraId="4F62C9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617" w:type="pct"/>
            <w:vMerge w:val="restart"/>
            <w:vAlign w:val="center"/>
          </w:tcPr>
          <w:p w14:paraId="1BD5BB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26" w:type="pct"/>
            <w:gridSpan w:val="3"/>
            <w:vMerge w:val="restart"/>
            <w:vAlign w:val="center"/>
          </w:tcPr>
          <w:p w14:paraId="71984E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393" w:type="pct"/>
            <w:gridSpan w:val="2"/>
            <w:vMerge w:val="restart"/>
            <w:vAlign w:val="center"/>
          </w:tcPr>
          <w:p w14:paraId="7B0148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453" w:type="pct"/>
            <w:vMerge w:val="restart"/>
            <w:vAlign w:val="center"/>
          </w:tcPr>
          <w:p w14:paraId="7B4BFB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275" w:type="pct"/>
            <w:vMerge w:val="restart"/>
            <w:vAlign w:val="center"/>
          </w:tcPr>
          <w:p w14:paraId="2D084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908" w:type="pct"/>
            <w:gridSpan w:val="2"/>
            <w:vAlign w:val="center"/>
          </w:tcPr>
          <w:p w14:paraId="3141C8F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048C7" w:rsidRPr="00E40AC8" w14:paraId="4FC6B368" w14:textId="77777777" w:rsidTr="004F577C">
        <w:trPr>
          <w:trHeight w:val="501"/>
          <w:jc w:val="center"/>
        </w:trPr>
        <w:tc>
          <w:tcPr>
            <w:tcW w:w="629" w:type="pct"/>
            <w:vMerge/>
            <w:vAlign w:val="center"/>
          </w:tcPr>
          <w:p w14:paraId="626E6FB4" w14:textId="77777777" w:rsidR="003B2F27" w:rsidRPr="00E40AC8" w:rsidRDefault="003B2F27" w:rsidP="005B7138">
            <w:pPr>
              <w:widowControl w:val="0"/>
              <w:spacing w:after="120"/>
              <w:jc w:val="center"/>
              <w:rPr>
                <w:rFonts w:ascii="GHEA Grapalat" w:hAnsi="GHEA Grapalat"/>
                <w:sz w:val="20"/>
              </w:rPr>
            </w:pPr>
          </w:p>
        </w:tc>
        <w:tc>
          <w:tcPr>
            <w:tcW w:w="617" w:type="pct"/>
            <w:vMerge/>
            <w:vAlign w:val="center"/>
          </w:tcPr>
          <w:p w14:paraId="41C03E6F" w14:textId="77777777" w:rsidR="003B2F27" w:rsidRPr="00E40AC8" w:rsidRDefault="003B2F27" w:rsidP="005B7138">
            <w:pPr>
              <w:widowControl w:val="0"/>
              <w:spacing w:after="120"/>
              <w:jc w:val="center"/>
              <w:rPr>
                <w:rFonts w:ascii="GHEA Grapalat" w:hAnsi="GHEA Grapalat"/>
                <w:sz w:val="20"/>
              </w:rPr>
            </w:pPr>
          </w:p>
        </w:tc>
        <w:tc>
          <w:tcPr>
            <w:tcW w:w="1726" w:type="pct"/>
            <w:gridSpan w:val="3"/>
            <w:vMerge/>
            <w:vAlign w:val="center"/>
          </w:tcPr>
          <w:p w14:paraId="0727ED56" w14:textId="77777777" w:rsidR="003B2F27" w:rsidRPr="00E40AC8" w:rsidRDefault="003B2F27" w:rsidP="005B7138">
            <w:pPr>
              <w:widowControl w:val="0"/>
              <w:spacing w:after="120"/>
              <w:jc w:val="center"/>
              <w:rPr>
                <w:rFonts w:ascii="GHEA Grapalat" w:hAnsi="GHEA Grapalat"/>
                <w:sz w:val="20"/>
              </w:rPr>
            </w:pPr>
          </w:p>
        </w:tc>
        <w:tc>
          <w:tcPr>
            <w:tcW w:w="393" w:type="pct"/>
            <w:gridSpan w:val="2"/>
            <w:vMerge/>
            <w:vAlign w:val="center"/>
          </w:tcPr>
          <w:p w14:paraId="21C8BAE2" w14:textId="77777777" w:rsidR="003B2F27" w:rsidRPr="00E40AC8" w:rsidRDefault="003B2F27" w:rsidP="005B7138">
            <w:pPr>
              <w:widowControl w:val="0"/>
              <w:spacing w:after="120"/>
              <w:jc w:val="center"/>
              <w:rPr>
                <w:rFonts w:ascii="GHEA Grapalat" w:hAnsi="GHEA Grapalat"/>
                <w:sz w:val="20"/>
              </w:rPr>
            </w:pPr>
          </w:p>
        </w:tc>
        <w:tc>
          <w:tcPr>
            <w:tcW w:w="453" w:type="pct"/>
            <w:vMerge/>
            <w:vAlign w:val="center"/>
          </w:tcPr>
          <w:p w14:paraId="2CB6443F" w14:textId="77777777" w:rsidR="003B2F27" w:rsidRPr="00E40AC8" w:rsidRDefault="003B2F27" w:rsidP="005B7138">
            <w:pPr>
              <w:widowControl w:val="0"/>
              <w:spacing w:after="120"/>
              <w:jc w:val="center"/>
              <w:rPr>
                <w:rFonts w:ascii="GHEA Grapalat" w:hAnsi="GHEA Grapalat"/>
                <w:sz w:val="20"/>
              </w:rPr>
            </w:pPr>
          </w:p>
        </w:tc>
        <w:tc>
          <w:tcPr>
            <w:tcW w:w="275" w:type="pct"/>
            <w:vMerge/>
            <w:vAlign w:val="center"/>
          </w:tcPr>
          <w:p w14:paraId="6764FE0D" w14:textId="77777777" w:rsidR="003B2F27" w:rsidRPr="00E40AC8" w:rsidRDefault="003B2F27" w:rsidP="005B7138">
            <w:pPr>
              <w:widowControl w:val="0"/>
              <w:spacing w:after="120"/>
              <w:jc w:val="center"/>
              <w:rPr>
                <w:rFonts w:ascii="GHEA Grapalat" w:hAnsi="GHEA Grapalat"/>
                <w:sz w:val="20"/>
              </w:rPr>
            </w:pPr>
          </w:p>
        </w:tc>
        <w:tc>
          <w:tcPr>
            <w:tcW w:w="521" w:type="pct"/>
            <w:vAlign w:val="center"/>
          </w:tcPr>
          <w:p w14:paraId="2873186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87" w:type="pct"/>
            <w:vAlign w:val="center"/>
          </w:tcPr>
          <w:p w14:paraId="627C25E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4F577C" w:rsidRPr="00E40AC8" w14:paraId="0367757F" w14:textId="77777777" w:rsidTr="004F577C">
        <w:trPr>
          <w:trHeight w:val="277"/>
          <w:jc w:val="center"/>
        </w:trPr>
        <w:tc>
          <w:tcPr>
            <w:tcW w:w="629" w:type="pct"/>
            <w:vAlign w:val="center"/>
          </w:tcPr>
          <w:p w14:paraId="14DD883B" w14:textId="56B42018" w:rsidR="004F577C" w:rsidRPr="00E40AC8" w:rsidRDefault="004F577C" w:rsidP="004F577C">
            <w:pPr>
              <w:widowControl w:val="0"/>
              <w:spacing w:after="120"/>
              <w:jc w:val="center"/>
              <w:rPr>
                <w:rFonts w:ascii="GHEA Grapalat" w:hAnsi="GHEA Grapalat"/>
                <w:sz w:val="20"/>
              </w:rPr>
            </w:pPr>
            <w:r w:rsidRPr="009B2957">
              <w:t>1</w:t>
            </w:r>
          </w:p>
        </w:tc>
        <w:tc>
          <w:tcPr>
            <w:tcW w:w="617" w:type="pct"/>
            <w:vAlign w:val="center"/>
          </w:tcPr>
          <w:p w14:paraId="32E94BFB" w14:textId="5BC1AF2B" w:rsidR="004F577C" w:rsidRPr="00CD5C80" w:rsidRDefault="004F577C" w:rsidP="004F577C">
            <w:pPr>
              <w:jc w:val="center"/>
              <w:rPr>
                <w:rFonts w:ascii="GHEA Grapalat" w:hAnsi="GHEA Grapalat" w:cs="Calibri"/>
                <w:sz w:val="18"/>
                <w:szCs w:val="18"/>
              </w:rPr>
            </w:pPr>
            <w:r w:rsidRPr="00530837">
              <w:rPr>
                <w:rFonts w:ascii="GHEA Grapalat" w:hAnsi="GHEA Grapalat" w:cs="Calibri"/>
                <w:color w:val="000000"/>
                <w:sz w:val="18"/>
                <w:szCs w:val="18"/>
              </w:rPr>
              <w:t>45511100</w:t>
            </w:r>
          </w:p>
          <w:p w14:paraId="11C0050C" w14:textId="5A8ECA07" w:rsidR="004F577C" w:rsidRPr="00E40AC8" w:rsidRDefault="004F577C" w:rsidP="004F577C">
            <w:pPr>
              <w:widowControl w:val="0"/>
              <w:spacing w:after="120"/>
              <w:jc w:val="center"/>
              <w:rPr>
                <w:rFonts w:ascii="GHEA Grapalat" w:hAnsi="GHEA Grapalat"/>
                <w:sz w:val="20"/>
              </w:rPr>
            </w:pPr>
          </w:p>
        </w:tc>
        <w:tc>
          <w:tcPr>
            <w:tcW w:w="1726" w:type="pct"/>
            <w:gridSpan w:val="3"/>
            <w:vAlign w:val="center"/>
          </w:tcPr>
          <w:p w14:paraId="644AEEDF" w14:textId="77777777" w:rsidR="004F577C" w:rsidRPr="00C27089"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Услуга бурения</w:t>
            </w:r>
          </w:p>
          <w:p w14:paraId="29BACFE8" w14:textId="77777777" w:rsidR="004F577C" w:rsidRPr="00C27089"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Бурение отверстий диаметром 30 см и глубиной 80–120 см, предназначенных для установки опор наружного освещения.</w:t>
            </w:r>
          </w:p>
          <w:p w14:paraId="7EC6CA86" w14:textId="77777777" w:rsidR="004F577C" w:rsidRPr="00C27089"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Услуги будут оказываться на административной территории общины Раздан по адресу, указанному Заказчиком, в тот же день в течение 2–3 часов.</w:t>
            </w:r>
          </w:p>
          <w:p w14:paraId="0E8E4706" w14:textId="613F3AFC" w:rsidR="004F577C" w:rsidRPr="004F577C"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Общее количество: 166.</w:t>
            </w:r>
          </w:p>
        </w:tc>
        <w:tc>
          <w:tcPr>
            <w:tcW w:w="393" w:type="pct"/>
            <w:gridSpan w:val="2"/>
            <w:vAlign w:val="center"/>
          </w:tcPr>
          <w:p w14:paraId="0347645C" w14:textId="7E488191" w:rsidR="004F577C" w:rsidRPr="00E40AC8" w:rsidRDefault="004F577C" w:rsidP="004F577C">
            <w:pPr>
              <w:widowControl w:val="0"/>
              <w:spacing w:after="120"/>
              <w:jc w:val="center"/>
              <w:rPr>
                <w:rFonts w:ascii="GHEA Grapalat" w:hAnsi="GHEA Grapalat"/>
                <w:sz w:val="20"/>
              </w:rPr>
            </w:pPr>
            <w:r w:rsidRPr="00E6466D">
              <w:rPr>
                <w:rFonts w:ascii="GHEA Grapalat" w:hAnsi="GHEA Grapalat" w:cs="Calibri"/>
                <w:color w:val="000000"/>
                <w:sz w:val="16"/>
                <w:szCs w:val="16"/>
                <w:lang w:val="hy-AM"/>
              </w:rPr>
              <w:t>амд</w:t>
            </w:r>
          </w:p>
        </w:tc>
        <w:tc>
          <w:tcPr>
            <w:tcW w:w="453" w:type="pct"/>
            <w:vAlign w:val="center"/>
          </w:tcPr>
          <w:p w14:paraId="64E1D338" w14:textId="5FE77A33" w:rsidR="004F577C" w:rsidRPr="00E40AC8" w:rsidRDefault="004F577C" w:rsidP="004F577C">
            <w:pPr>
              <w:widowControl w:val="0"/>
              <w:spacing w:after="120"/>
              <w:jc w:val="center"/>
              <w:rPr>
                <w:rFonts w:ascii="GHEA Grapalat" w:hAnsi="GHEA Grapalat"/>
                <w:sz w:val="20"/>
              </w:rPr>
            </w:pPr>
          </w:p>
        </w:tc>
        <w:tc>
          <w:tcPr>
            <w:tcW w:w="275" w:type="pct"/>
            <w:vAlign w:val="center"/>
          </w:tcPr>
          <w:p w14:paraId="4670F538" w14:textId="015838FE" w:rsidR="004F577C" w:rsidRPr="00E40AC8" w:rsidRDefault="004F577C" w:rsidP="004F577C">
            <w:pPr>
              <w:widowControl w:val="0"/>
              <w:spacing w:after="120"/>
              <w:jc w:val="center"/>
              <w:rPr>
                <w:rFonts w:ascii="GHEA Grapalat" w:hAnsi="GHEA Grapalat"/>
                <w:sz w:val="20"/>
              </w:rPr>
            </w:pPr>
            <w:r>
              <w:rPr>
                <w:rFonts w:ascii="GHEA Grapalat" w:hAnsi="GHEA Grapalat"/>
                <w:sz w:val="20"/>
              </w:rPr>
              <w:t>1,00</w:t>
            </w:r>
          </w:p>
        </w:tc>
        <w:tc>
          <w:tcPr>
            <w:tcW w:w="521" w:type="pct"/>
            <w:vAlign w:val="center"/>
          </w:tcPr>
          <w:p w14:paraId="767C4912" w14:textId="068F0BA0" w:rsidR="004F577C" w:rsidRPr="00B016AC" w:rsidRDefault="004F577C" w:rsidP="004F577C">
            <w:pPr>
              <w:widowControl w:val="0"/>
              <w:jc w:val="center"/>
              <w:rPr>
                <w:rFonts w:ascii="GHEA Grapalat" w:hAnsi="GHEA Grapalat" w:cs="Calibri"/>
                <w:color w:val="000000"/>
                <w:sz w:val="16"/>
                <w:szCs w:val="16"/>
              </w:rPr>
            </w:pPr>
            <w:r w:rsidRPr="004F577C">
              <w:rPr>
                <w:rFonts w:ascii="GHEA Grapalat" w:hAnsi="GHEA Grapalat" w:cs="Calibri"/>
                <w:color w:val="000000"/>
                <w:sz w:val="16"/>
                <w:szCs w:val="16"/>
              </w:rPr>
              <w:t>г. Раздан, площадь Конституции, административное здание</w:t>
            </w:r>
          </w:p>
        </w:tc>
        <w:tc>
          <w:tcPr>
            <w:tcW w:w="387" w:type="pct"/>
            <w:vAlign w:val="center"/>
          </w:tcPr>
          <w:p w14:paraId="190C2EAE" w14:textId="030A91E9" w:rsidR="004F577C" w:rsidRPr="00E40AC8" w:rsidRDefault="004F577C" w:rsidP="004F577C">
            <w:pPr>
              <w:widowControl w:val="0"/>
              <w:spacing w:after="120"/>
              <w:jc w:val="both"/>
              <w:rPr>
                <w:rFonts w:ascii="GHEA Grapalat" w:hAnsi="GHEA Grapalat"/>
                <w:sz w:val="20"/>
              </w:rPr>
            </w:pPr>
            <w:r w:rsidRPr="004F577C">
              <w:rPr>
                <w:rFonts w:ascii="GHEA Grapalat" w:hAnsi="GHEA Grapalat" w:cs="Calibri"/>
                <w:color w:val="000000"/>
                <w:sz w:val="16"/>
                <w:szCs w:val="16"/>
              </w:rPr>
              <w:t>В течение 20 календарных дней со дня получения заказа Покупателя после вступления договора в силу.</w:t>
            </w:r>
          </w:p>
        </w:tc>
      </w:tr>
      <w:tr w:rsidR="003B2F27" w:rsidRPr="00AD29CE" w14:paraId="012177EC" w14:textId="77777777" w:rsidTr="004F57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777" w:type="pct"/>
          <w:jc w:val="center"/>
        </w:trPr>
        <w:tc>
          <w:tcPr>
            <w:tcW w:w="1517" w:type="pct"/>
            <w:gridSpan w:val="3"/>
          </w:tcPr>
          <w:p w14:paraId="38DAFA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3CC47D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18C94BBE" w14:textId="0C2DF1C9" w:rsidR="003B2F27" w:rsidRPr="00AD29CE" w:rsidRDefault="003B2F27" w:rsidP="006D1BAB">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254" w:type="pct"/>
          </w:tcPr>
          <w:p w14:paraId="7D6B6DE5" w14:textId="77777777" w:rsidR="003B2F27" w:rsidRPr="00AD29CE" w:rsidRDefault="003B2F27" w:rsidP="005B7138">
            <w:pPr>
              <w:widowControl w:val="0"/>
              <w:spacing w:after="160" w:line="360" w:lineRule="auto"/>
              <w:jc w:val="center"/>
              <w:rPr>
                <w:rFonts w:ascii="GHEA Grapalat" w:hAnsi="GHEA Grapalat"/>
              </w:rPr>
            </w:pPr>
          </w:p>
        </w:tc>
        <w:tc>
          <w:tcPr>
            <w:tcW w:w="1452" w:type="pct"/>
            <w:gridSpan w:val="2"/>
          </w:tcPr>
          <w:p w14:paraId="1D63DB0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D6B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1DEF51CA" w14:textId="59A162CA" w:rsidR="003B2F27" w:rsidRPr="00AD29CE" w:rsidRDefault="003B2F27" w:rsidP="006D1BAB">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073B4272" w14:textId="77777777" w:rsidR="004048C7" w:rsidRDefault="004048C7" w:rsidP="003B2F27">
      <w:pPr>
        <w:widowControl w:val="0"/>
        <w:spacing w:after="160" w:line="360" w:lineRule="auto"/>
        <w:jc w:val="right"/>
        <w:rPr>
          <w:rFonts w:ascii="GHEA Grapalat" w:hAnsi="GHEA Grapalat"/>
          <w:i/>
        </w:rPr>
      </w:pPr>
    </w:p>
    <w:p w14:paraId="7CAEA241" w14:textId="07E47DC8" w:rsidR="003B2F27" w:rsidRPr="00AD29CE" w:rsidRDefault="003B2F27" w:rsidP="006D1BAB">
      <w:pPr>
        <w:jc w:val="right"/>
        <w:rPr>
          <w:rFonts w:ascii="GHEA Grapalat" w:hAnsi="GHEA Grapalat"/>
          <w:i/>
        </w:rPr>
      </w:pPr>
      <w:r w:rsidRPr="00AD29CE">
        <w:rPr>
          <w:rFonts w:ascii="GHEA Grapalat" w:hAnsi="GHEA Grapalat"/>
          <w:i/>
        </w:rPr>
        <w:t>Приложение № 2</w:t>
      </w:r>
    </w:p>
    <w:p w14:paraId="5293A54D" w14:textId="77777777" w:rsidR="003B2F27" w:rsidRPr="00AD29CE" w:rsidRDefault="003B2F27" w:rsidP="004048C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39676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640612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6EDC491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65"/>
        <w:gridCol w:w="1340"/>
        <w:gridCol w:w="811"/>
        <w:gridCol w:w="984"/>
        <w:gridCol w:w="840"/>
        <w:gridCol w:w="816"/>
        <w:gridCol w:w="867"/>
        <w:gridCol w:w="882"/>
        <w:gridCol w:w="1193"/>
        <w:gridCol w:w="1047"/>
        <w:gridCol w:w="930"/>
        <w:gridCol w:w="882"/>
        <w:gridCol w:w="1050"/>
      </w:tblGrid>
      <w:tr w:rsidR="003B2F27" w:rsidRPr="00F412AC" w14:paraId="6312E005" w14:textId="77777777" w:rsidTr="004048C7">
        <w:trPr>
          <w:trHeight w:val="363"/>
          <w:jc w:val="center"/>
        </w:trPr>
        <w:tc>
          <w:tcPr>
            <w:tcW w:w="5000" w:type="pct"/>
            <w:gridSpan w:val="14"/>
          </w:tcPr>
          <w:p w14:paraId="13EC15F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B016AC" w:rsidRPr="00F412AC" w14:paraId="13565425" w14:textId="77777777" w:rsidTr="004F577C">
        <w:trPr>
          <w:trHeight w:val="1781"/>
          <w:jc w:val="center"/>
        </w:trPr>
        <w:tc>
          <w:tcPr>
            <w:tcW w:w="517" w:type="pct"/>
            <w:vMerge w:val="restart"/>
            <w:vAlign w:val="center"/>
          </w:tcPr>
          <w:p w14:paraId="66290A5D" w14:textId="77777777" w:rsidR="00B016AC" w:rsidRPr="00F412AC" w:rsidRDefault="00B016AC"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90" w:type="pct"/>
            <w:vMerge w:val="restart"/>
            <w:vAlign w:val="center"/>
          </w:tcPr>
          <w:p w14:paraId="4F7F76DD" w14:textId="77777777" w:rsidR="00B016AC" w:rsidRPr="00F412AC" w:rsidRDefault="00B016AC"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48" w:type="pct"/>
            <w:vMerge w:val="restart"/>
            <w:vAlign w:val="center"/>
          </w:tcPr>
          <w:p w14:paraId="67FFD765" w14:textId="77777777" w:rsidR="00B016AC" w:rsidRPr="00F412AC" w:rsidRDefault="00B016AC"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445" w:type="pct"/>
            <w:gridSpan w:val="11"/>
            <w:vAlign w:val="center"/>
          </w:tcPr>
          <w:p w14:paraId="5CF73919" w14:textId="77777777" w:rsidR="00B016AC" w:rsidRPr="00CA2754" w:rsidRDefault="00B016AC"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026DBA" w:rsidRPr="00F412AC" w14:paraId="0F4CC9D9" w14:textId="77777777" w:rsidTr="004F577C">
        <w:trPr>
          <w:trHeight w:val="742"/>
          <w:jc w:val="center"/>
        </w:trPr>
        <w:tc>
          <w:tcPr>
            <w:tcW w:w="517" w:type="pct"/>
            <w:vMerge/>
          </w:tcPr>
          <w:p w14:paraId="71E6BDAB" w14:textId="77777777" w:rsidR="00026DBA" w:rsidRPr="00F412AC" w:rsidRDefault="00026DBA" w:rsidP="005B7138">
            <w:pPr>
              <w:widowControl w:val="0"/>
              <w:spacing w:after="120"/>
              <w:jc w:val="center"/>
              <w:rPr>
                <w:rFonts w:ascii="GHEA Grapalat" w:hAnsi="GHEA Grapalat"/>
                <w:sz w:val="16"/>
              </w:rPr>
            </w:pPr>
          </w:p>
        </w:tc>
        <w:tc>
          <w:tcPr>
            <w:tcW w:w="590" w:type="pct"/>
            <w:vMerge/>
          </w:tcPr>
          <w:p w14:paraId="3C074C19" w14:textId="77777777" w:rsidR="00026DBA" w:rsidRPr="00F412AC" w:rsidRDefault="00026DBA" w:rsidP="005B7138">
            <w:pPr>
              <w:widowControl w:val="0"/>
              <w:spacing w:after="120"/>
              <w:jc w:val="center"/>
              <w:rPr>
                <w:rFonts w:ascii="GHEA Grapalat" w:hAnsi="GHEA Grapalat"/>
                <w:sz w:val="16"/>
              </w:rPr>
            </w:pPr>
          </w:p>
        </w:tc>
        <w:tc>
          <w:tcPr>
            <w:tcW w:w="448" w:type="pct"/>
            <w:vMerge/>
          </w:tcPr>
          <w:p w14:paraId="7EFF2209" w14:textId="77777777" w:rsidR="00026DBA" w:rsidRPr="00F412AC" w:rsidRDefault="00026DBA" w:rsidP="005B7138">
            <w:pPr>
              <w:widowControl w:val="0"/>
              <w:spacing w:after="120"/>
              <w:jc w:val="center"/>
              <w:rPr>
                <w:rFonts w:ascii="GHEA Grapalat" w:hAnsi="GHEA Grapalat"/>
                <w:sz w:val="16"/>
              </w:rPr>
            </w:pPr>
          </w:p>
        </w:tc>
        <w:tc>
          <w:tcPr>
            <w:tcW w:w="271" w:type="pct"/>
            <w:vAlign w:val="center"/>
          </w:tcPr>
          <w:p w14:paraId="21EC70DB" w14:textId="77777777" w:rsidR="00026DBA" w:rsidRPr="00F412AC" w:rsidRDefault="00026DB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29" w:type="pct"/>
            <w:vAlign w:val="center"/>
          </w:tcPr>
          <w:p w14:paraId="06B24A2B" w14:textId="77777777" w:rsidR="00026DBA" w:rsidRPr="00F412AC" w:rsidRDefault="00026DB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1" w:type="pct"/>
            <w:vAlign w:val="center"/>
          </w:tcPr>
          <w:p w14:paraId="00D412FA" w14:textId="77777777" w:rsidR="00026DBA" w:rsidRPr="00F412AC" w:rsidRDefault="00026DB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73" w:type="pct"/>
            <w:vAlign w:val="center"/>
          </w:tcPr>
          <w:p w14:paraId="62E8B741" w14:textId="77777777" w:rsidR="00026DBA" w:rsidRPr="00F412AC" w:rsidRDefault="00026DB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90" w:type="pct"/>
            <w:vAlign w:val="center"/>
          </w:tcPr>
          <w:p w14:paraId="14CB242D" w14:textId="77777777" w:rsidR="00026DBA" w:rsidRPr="00F412AC" w:rsidRDefault="00026DB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95" w:type="pct"/>
            <w:vAlign w:val="center"/>
          </w:tcPr>
          <w:p w14:paraId="50379ABA" w14:textId="77777777" w:rsidR="00026DBA" w:rsidRPr="00F412AC" w:rsidRDefault="00026DB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9" w:type="pct"/>
            <w:vAlign w:val="center"/>
          </w:tcPr>
          <w:p w14:paraId="0037BD3F" w14:textId="77777777" w:rsidR="00026DBA" w:rsidRPr="00F412AC" w:rsidRDefault="00026DB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50" w:type="pct"/>
            <w:vAlign w:val="center"/>
          </w:tcPr>
          <w:p w14:paraId="7563CE09" w14:textId="77777777" w:rsidR="00026DBA" w:rsidRPr="00F412AC" w:rsidRDefault="00026DB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11" w:type="pct"/>
            <w:vAlign w:val="center"/>
          </w:tcPr>
          <w:p w14:paraId="10E4194C" w14:textId="77777777" w:rsidR="00026DBA" w:rsidRPr="00F412AC" w:rsidRDefault="00026DB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95" w:type="pct"/>
            <w:vAlign w:val="center"/>
          </w:tcPr>
          <w:p w14:paraId="19AB3B60" w14:textId="77777777" w:rsidR="00026DBA" w:rsidRPr="00F412AC" w:rsidRDefault="00026DB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51" w:type="pct"/>
            <w:vAlign w:val="center"/>
          </w:tcPr>
          <w:p w14:paraId="59117F48" w14:textId="77777777" w:rsidR="00026DBA" w:rsidRPr="00CA2754" w:rsidRDefault="00026DB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F577C" w:rsidRPr="00F412AC" w14:paraId="49F0C68A" w14:textId="77777777" w:rsidTr="004F577C">
        <w:trPr>
          <w:trHeight w:val="363"/>
          <w:jc w:val="center"/>
        </w:trPr>
        <w:tc>
          <w:tcPr>
            <w:tcW w:w="517" w:type="pct"/>
            <w:vAlign w:val="center"/>
          </w:tcPr>
          <w:p w14:paraId="0FE83166" w14:textId="43F2CADB" w:rsidR="004F577C" w:rsidRPr="00F412AC" w:rsidRDefault="004F577C" w:rsidP="004F577C">
            <w:pPr>
              <w:widowControl w:val="0"/>
              <w:spacing w:after="120"/>
              <w:jc w:val="center"/>
              <w:rPr>
                <w:rFonts w:ascii="GHEA Grapalat" w:hAnsi="GHEA Grapalat"/>
                <w:sz w:val="16"/>
              </w:rPr>
            </w:pPr>
            <w:r>
              <w:rPr>
                <w:rFonts w:ascii="GHEA Grapalat" w:hAnsi="GHEA Grapalat"/>
                <w:sz w:val="16"/>
              </w:rPr>
              <w:lastRenderedPageBreak/>
              <w:t>1</w:t>
            </w:r>
          </w:p>
        </w:tc>
        <w:tc>
          <w:tcPr>
            <w:tcW w:w="590" w:type="pct"/>
            <w:vAlign w:val="center"/>
          </w:tcPr>
          <w:p w14:paraId="4F5BAF29" w14:textId="77777777" w:rsidR="004F577C" w:rsidRPr="00CD5C80" w:rsidRDefault="004F577C" w:rsidP="004F577C">
            <w:pPr>
              <w:jc w:val="center"/>
              <w:rPr>
                <w:rFonts w:ascii="GHEA Grapalat" w:hAnsi="GHEA Grapalat" w:cs="Calibri"/>
                <w:sz w:val="18"/>
                <w:szCs w:val="18"/>
              </w:rPr>
            </w:pPr>
            <w:r w:rsidRPr="00530837">
              <w:rPr>
                <w:rFonts w:ascii="GHEA Grapalat" w:hAnsi="GHEA Grapalat" w:cs="Calibri"/>
                <w:color w:val="000000"/>
                <w:sz w:val="18"/>
                <w:szCs w:val="18"/>
              </w:rPr>
              <w:t>45511100</w:t>
            </w:r>
          </w:p>
          <w:p w14:paraId="59BBC5EF" w14:textId="4009B46E" w:rsidR="004F577C" w:rsidRPr="00F412AC" w:rsidRDefault="004F577C" w:rsidP="004F577C">
            <w:pPr>
              <w:widowControl w:val="0"/>
              <w:spacing w:after="120"/>
              <w:jc w:val="center"/>
              <w:rPr>
                <w:rFonts w:ascii="GHEA Grapalat" w:hAnsi="GHEA Grapalat"/>
                <w:sz w:val="16"/>
              </w:rPr>
            </w:pPr>
          </w:p>
        </w:tc>
        <w:tc>
          <w:tcPr>
            <w:tcW w:w="448" w:type="pct"/>
            <w:vAlign w:val="center"/>
          </w:tcPr>
          <w:p w14:paraId="13A53E4A" w14:textId="5B6095DA" w:rsidR="004F577C" w:rsidRPr="00F412AC" w:rsidRDefault="004F577C" w:rsidP="004F577C">
            <w:pPr>
              <w:widowControl w:val="0"/>
              <w:spacing w:after="120"/>
              <w:jc w:val="center"/>
              <w:rPr>
                <w:rFonts w:ascii="GHEA Grapalat" w:hAnsi="GHEA Grapalat"/>
                <w:sz w:val="16"/>
              </w:rPr>
            </w:pPr>
            <w:r>
              <w:rPr>
                <w:rFonts w:ascii="GHEA Grapalat" w:hAnsi="GHEA Grapalat" w:cs="Calibri"/>
                <w:color w:val="000000"/>
                <w:sz w:val="20"/>
                <w:szCs w:val="20"/>
              </w:rPr>
              <w:t>Услуга бурения</w:t>
            </w:r>
          </w:p>
        </w:tc>
        <w:tc>
          <w:tcPr>
            <w:tcW w:w="271" w:type="pct"/>
          </w:tcPr>
          <w:p w14:paraId="67912D04" w14:textId="52D88B9F" w:rsidR="004F577C" w:rsidRPr="00F412AC" w:rsidRDefault="004F577C" w:rsidP="004F577C">
            <w:pPr>
              <w:widowControl w:val="0"/>
              <w:spacing w:after="120"/>
              <w:jc w:val="center"/>
              <w:rPr>
                <w:rFonts w:ascii="GHEA Grapalat" w:hAnsi="GHEA Grapalat" w:cs="Arial"/>
                <w:sz w:val="16"/>
              </w:rPr>
            </w:pPr>
          </w:p>
        </w:tc>
        <w:tc>
          <w:tcPr>
            <w:tcW w:w="329" w:type="pct"/>
          </w:tcPr>
          <w:p w14:paraId="4778DC67" w14:textId="0D9CC905" w:rsidR="004F577C" w:rsidRPr="00F412AC" w:rsidRDefault="004F577C" w:rsidP="004F577C">
            <w:pPr>
              <w:widowControl w:val="0"/>
              <w:spacing w:after="120"/>
              <w:jc w:val="center"/>
              <w:rPr>
                <w:rFonts w:ascii="GHEA Grapalat" w:hAnsi="GHEA Grapalat" w:cs="Arial"/>
                <w:sz w:val="16"/>
              </w:rPr>
            </w:pPr>
          </w:p>
        </w:tc>
        <w:tc>
          <w:tcPr>
            <w:tcW w:w="281" w:type="pct"/>
          </w:tcPr>
          <w:p w14:paraId="02AC2F1E" w14:textId="1BE725AB" w:rsidR="004F577C" w:rsidRPr="00F412AC" w:rsidRDefault="004F577C" w:rsidP="004F577C">
            <w:pPr>
              <w:widowControl w:val="0"/>
              <w:spacing w:after="120"/>
              <w:jc w:val="center"/>
              <w:rPr>
                <w:rFonts w:ascii="GHEA Grapalat" w:hAnsi="GHEA Grapalat" w:cs="Arial"/>
                <w:sz w:val="16"/>
              </w:rPr>
            </w:pPr>
          </w:p>
        </w:tc>
        <w:tc>
          <w:tcPr>
            <w:tcW w:w="273" w:type="pct"/>
          </w:tcPr>
          <w:p w14:paraId="22984141" w14:textId="6558D4C3" w:rsidR="004F577C" w:rsidRPr="00F412AC" w:rsidRDefault="004F577C" w:rsidP="004F577C">
            <w:pPr>
              <w:widowControl w:val="0"/>
              <w:spacing w:after="120"/>
              <w:jc w:val="center"/>
              <w:rPr>
                <w:rFonts w:ascii="GHEA Grapalat" w:hAnsi="GHEA Grapalat" w:cs="Arial"/>
                <w:sz w:val="16"/>
              </w:rPr>
            </w:pPr>
          </w:p>
        </w:tc>
        <w:tc>
          <w:tcPr>
            <w:tcW w:w="290" w:type="pct"/>
            <w:vAlign w:val="center"/>
          </w:tcPr>
          <w:p w14:paraId="460C2CA9" w14:textId="3404119F" w:rsidR="004F577C" w:rsidRPr="00F412AC" w:rsidRDefault="004F577C" w:rsidP="004F577C">
            <w:pPr>
              <w:widowControl w:val="0"/>
              <w:spacing w:after="120"/>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295" w:type="pct"/>
            <w:vAlign w:val="center"/>
          </w:tcPr>
          <w:p w14:paraId="5C1A3C44" w14:textId="1B24C506" w:rsidR="004F577C" w:rsidRPr="00F412AC" w:rsidRDefault="004F577C" w:rsidP="004F577C">
            <w:pPr>
              <w:widowControl w:val="0"/>
              <w:spacing w:after="120"/>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399" w:type="pct"/>
            <w:vAlign w:val="center"/>
          </w:tcPr>
          <w:p w14:paraId="7586D39E" w14:textId="6CA73CDC" w:rsidR="004F577C" w:rsidRPr="00F412AC" w:rsidRDefault="004F577C" w:rsidP="004F577C">
            <w:pPr>
              <w:widowControl w:val="0"/>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350" w:type="pct"/>
            <w:vAlign w:val="center"/>
          </w:tcPr>
          <w:p w14:paraId="50714936" w14:textId="66D6C146" w:rsidR="004F577C" w:rsidRPr="002D3979" w:rsidRDefault="004F577C" w:rsidP="004F577C">
            <w:pPr>
              <w:widowControl w:val="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311" w:type="pct"/>
            <w:vAlign w:val="center"/>
          </w:tcPr>
          <w:p w14:paraId="25127D5A" w14:textId="57C19649" w:rsidR="004F577C" w:rsidRPr="002D3979" w:rsidRDefault="004F577C" w:rsidP="004F577C">
            <w:pPr>
              <w:widowControl w:val="0"/>
              <w:spacing w:after="12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295" w:type="pct"/>
            <w:vAlign w:val="center"/>
          </w:tcPr>
          <w:p w14:paraId="515FAC47" w14:textId="38AF5206" w:rsidR="004F577C" w:rsidRPr="002D3979" w:rsidRDefault="004F577C" w:rsidP="004F577C">
            <w:pPr>
              <w:widowControl w:val="0"/>
              <w:spacing w:after="12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351" w:type="pct"/>
            <w:vAlign w:val="center"/>
          </w:tcPr>
          <w:p w14:paraId="5E60FDAD" w14:textId="38EA9269" w:rsidR="004F577C" w:rsidRPr="002D3979" w:rsidRDefault="004F577C" w:rsidP="004F577C">
            <w:pPr>
              <w:widowControl w:val="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bl>
    <w:p w14:paraId="34FD7D2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60CDB8" w14:textId="77777777" w:rsidTr="005B7138">
        <w:trPr>
          <w:jc w:val="center"/>
        </w:trPr>
        <w:tc>
          <w:tcPr>
            <w:tcW w:w="4536" w:type="dxa"/>
          </w:tcPr>
          <w:p w14:paraId="7BB796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D1DB7E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24250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DAC714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82897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DF3C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42741B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10FE76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A2D855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C0DC63" w14:textId="77777777" w:rsidR="003B2F27" w:rsidRPr="00AD29CE" w:rsidRDefault="003B2F27" w:rsidP="003B2F27">
      <w:pPr>
        <w:widowControl w:val="0"/>
        <w:spacing w:after="160" w:line="360" w:lineRule="auto"/>
        <w:rPr>
          <w:rFonts w:ascii="GHEA Grapalat" w:hAnsi="GHEA Grapalat"/>
        </w:rPr>
        <w:sectPr w:rsidR="003B2F27" w:rsidRPr="00AD29CE" w:rsidSect="004048C7">
          <w:footnotePr>
            <w:pos w:val="beneathText"/>
          </w:footnotePr>
          <w:pgSz w:w="16840" w:h="11907" w:orient="landscape" w:code="9"/>
          <w:pgMar w:top="810" w:right="547" w:bottom="1411" w:left="1555" w:header="562" w:footer="562" w:gutter="0"/>
          <w:cols w:space="720"/>
          <w:titlePg/>
          <w:docGrid w:linePitch="326"/>
        </w:sectPr>
      </w:pPr>
    </w:p>
    <w:p w14:paraId="24D3CC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C50CB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AE56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3F6F592" w14:textId="77777777" w:rsidTr="005B7138">
        <w:trPr>
          <w:tblCellSpacing w:w="7" w:type="dxa"/>
          <w:jc w:val="center"/>
        </w:trPr>
        <w:tc>
          <w:tcPr>
            <w:tcW w:w="0" w:type="auto"/>
            <w:gridSpan w:val="2"/>
            <w:vAlign w:val="center"/>
          </w:tcPr>
          <w:p w14:paraId="253DBDB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F15C493" w14:textId="77777777" w:rsidTr="005B7138">
        <w:trPr>
          <w:tblCellSpacing w:w="7" w:type="dxa"/>
          <w:jc w:val="center"/>
        </w:trPr>
        <w:tc>
          <w:tcPr>
            <w:tcW w:w="0" w:type="auto"/>
            <w:vAlign w:val="center"/>
          </w:tcPr>
          <w:p w14:paraId="6437D3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CB60FE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F8BEF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5F78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7A0B28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EDE8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3F08E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E98301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F7925B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A99F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759A5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535E1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1231B29" w14:textId="77777777" w:rsidR="003B2F27" w:rsidRPr="00AD29CE" w:rsidRDefault="003B2F27" w:rsidP="003B2F27">
      <w:pPr>
        <w:widowControl w:val="0"/>
        <w:spacing w:after="160" w:line="360" w:lineRule="auto"/>
        <w:ind w:firstLine="375"/>
        <w:rPr>
          <w:rFonts w:ascii="GHEA Grapalat" w:hAnsi="GHEA Grapalat"/>
          <w:iCs/>
          <w:color w:val="000000"/>
        </w:rPr>
      </w:pPr>
    </w:p>
    <w:p w14:paraId="7AD5D2F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0BADE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31BD5D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25ACF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69114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C824A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23341C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36E8B9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980227" w14:textId="77777777" w:rsidTr="005B7138">
        <w:trPr>
          <w:jc w:val="center"/>
        </w:trPr>
        <w:tc>
          <w:tcPr>
            <w:tcW w:w="357" w:type="dxa"/>
            <w:vMerge w:val="restart"/>
            <w:vAlign w:val="center"/>
          </w:tcPr>
          <w:p w14:paraId="32ECF6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B173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9B67FE3" w14:textId="77777777" w:rsidTr="005B7138">
        <w:trPr>
          <w:jc w:val="center"/>
        </w:trPr>
        <w:tc>
          <w:tcPr>
            <w:tcW w:w="357" w:type="dxa"/>
            <w:vMerge/>
          </w:tcPr>
          <w:p w14:paraId="4B978E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0333F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91FC8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35947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31FB3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23B04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D1640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D9346B5" w14:textId="77777777" w:rsidTr="005B7138">
        <w:trPr>
          <w:trHeight w:val="1105"/>
          <w:jc w:val="center"/>
        </w:trPr>
        <w:tc>
          <w:tcPr>
            <w:tcW w:w="357" w:type="dxa"/>
            <w:vMerge/>
            <w:tcBorders>
              <w:bottom w:val="single" w:sz="4" w:space="0" w:color="auto"/>
            </w:tcBorders>
          </w:tcPr>
          <w:p w14:paraId="695529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32779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C6F48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396F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649D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0FC43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8B078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4FCAE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506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8CB3DAA" w14:textId="77777777" w:rsidTr="005B7138">
        <w:trPr>
          <w:jc w:val="center"/>
        </w:trPr>
        <w:tc>
          <w:tcPr>
            <w:tcW w:w="357" w:type="dxa"/>
            <w:vAlign w:val="center"/>
          </w:tcPr>
          <w:p w14:paraId="660C44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7FAAE0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9751C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CD312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487879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0E2E9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C2E5D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09C19B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37FCC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1873C3" w14:textId="77777777" w:rsidTr="005B7138">
        <w:trPr>
          <w:jc w:val="center"/>
        </w:trPr>
        <w:tc>
          <w:tcPr>
            <w:tcW w:w="357" w:type="dxa"/>
          </w:tcPr>
          <w:p w14:paraId="680986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06ADA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E59DE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8AAFC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29F6E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195DDB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0C4D6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A7166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B6A38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B184" w14:textId="77777777" w:rsidTr="005B7138">
        <w:trPr>
          <w:trHeight w:val="266"/>
          <w:tblCellSpacing w:w="7" w:type="dxa"/>
          <w:jc w:val="center"/>
        </w:trPr>
        <w:tc>
          <w:tcPr>
            <w:tcW w:w="0" w:type="auto"/>
            <w:vAlign w:val="center"/>
          </w:tcPr>
          <w:p w14:paraId="4A425F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F600D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3956CD0" w14:textId="77777777" w:rsidTr="005B7138">
        <w:trPr>
          <w:trHeight w:val="473"/>
          <w:tblCellSpacing w:w="7" w:type="dxa"/>
          <w:jc w:val="center"/>
        </w:trPr>
        <w:tc>
          <w:tcPr>
            <w:tcW w:w="0" w:type="auto"/>
            <w:vAlign w:val="center"/>
          </w:tcPr>
          <w:p w14:paraId="50D7E3B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47469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A6AB1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A261F8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6D5DFD8" w14:textId="77777777" w:rsidTr="005B7138">
        <w:trPr>
          <w:trHeight w:val="503"/>
          <w:tblCellSpacing w:w="7" w:type="dxa"/>
          <w:jc w:val="center"/>
        </w:trPr>
        <w:tc>
          <w:tcPr>
            <w:tcW w:w="0" w:type="auto"/>
            <w:vAlign w:val="center"/>
          </w:tcPr>
          <w:p w14:paraId="467C6CC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E6633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1CD302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BE33C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76DEEA4" w14:textId="77777777" w:rsidTr="005B7138">
        <w:trPr>
          <w:trHeight w:val="281"/>
          <w:tblCellSpacing w:w="7" w:type="dxa"/>
          <w:jc w:val="center"/>
        </w:trPr>
        <w:tc>
          <w:tcPr>
            <w:tcW w:w="0" w:type="auto"/>
            <w:vAlign w:val="center"/>
          </w:tcPr>
          <w:p w14:paraId="45F926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2573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68E4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Default="003B2F27" w:rsidP="003B2F27">
      <w:pPr>
        <w:rPr>
          <w:rFonts w:ascii="GHEA Grapalat" w:hAnsi="GHEA Grapalat"/>
        </w:rPr>
      </w:pPr>
      <w:r>
        <w:rPr>
          <w:rFonts w:ascii="GHEA Grapalat" w:hAnsi="GHEA Grapalat"/>
        </w:rPr>
        <w:br w:type="page"/>
      </w:r>
    </w:p>
    <w:p w14:paraId="222343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CF95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9B92B4" w14:textId="77777777" w:rsidR="003B2F27" w:rsidRPr="00AD29CE" w:rsidRDefault="003B2F27" w:rsidP="003B2F27">
      <w:pPr>
        <w:widowControl w:val="0"/>
        <w:spacing w:after="160" w:line="360" w:lineRule="auto"/>
        <w:rPr>
          <w:rFonts w:ascii="GHEA Grapalat" w:hAnsi="GHEA Grapalat"/>
        </w:rPr>
      </w:pPr>
    </w:p>
    <w:p w14:paraId="6E57E0A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C532C2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D1D62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DD95B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A51E5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7891A1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1BB9AB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2AF93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CA8205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AD29CE" w:rsidRDefault="003B2F27" w:rsidP="005B7138">
            <w:pPr>
              <w:widowControl w:val="0"/>
              <w:spacing w:after="120"/>
              <w:rPr>
                <w:rFonts w:ascii="GHEA Grapalat" w:hAnsi="GHEA Grapalat" w:cs="Sylfaen"/>
              </w:rPr>
            </w:pPr>
          </w:p>
        </w:tc>
      </w:tr>
      <w:tr w:rsidR="003B2F27" w:rsidRPr="00AD29CE"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AD29CE" w:rsidRDefault="003B2F27" w:rsidP="005B7138">
            <w:pPr>
              <w:widowControl w:val="0"/>
              <w:spacing w:after="120"/>
              <w:rPr>
                <w:rFonts w:ascii="GHEA Grapalat" w:hAnsi="GHEA Grapalat" w:cs="Sylfaen"/>
              </w:rPr>
            </w:pPr>
          </w:p>
        </w:tc>
      </w:tr>
    </w:tbl>
    <w:p w14:paraId="3449458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Default="003B2F27" w:rsidP="003B2F27">
      <w:pPr>
        <w:rPr>
          <w:rFonts w:ascii="GHEA Grapalat" w:hAnsi="GHEA Grapalat" w:cs="Sylfaen"/>
        </w:rPr>
      </w:pPr>
      <w:r>
        <w:rPr>
          <w:rFonts w:ascii="GHEA Grapalat" w:hAnsi="GHEA Grapalat" w:cs="Sylfaen"/>
        </w:rPr>
        <w:br w:type="page"/>
      </w:r>
    </w:p>
    <w:p w14:paraId="6FA0193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BF34D3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ACE987B" w14:textId="77777777" w:rsidTr="005B7138">
        <w:tc>
          <w:tcPr>
            <w:tcW w:w="4785" w:type="dxa"/>
          </w:tcPr>
          <w:p w14:paraId="6FE6C7F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3915DF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2BC990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475C3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52D0E22" w14:textId="77777777" w:rsidTr="005B7138">
        <w:trPr>
          <w:tblCellSpacing w:w="7" w:type="dxa"/>
          <w:jc w:val="center"/>
        </w:trPr>
        <w:tc>
          <w:tcPr>
            <w:tcW w:w="0" w:type="auto"/>
            <w:vAlign w:val="center"/>
          </w:tcPr>
          <w:p w14:paraId="64A9661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BDB4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5C09FE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C351F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8932F80" w14:textId="77777777" w:rsidTr="005B7138">
        <w:trPr>
          <w:tblCellSpacing w:w="7" w:type="dxa"/>
          <w:jc w:val="center"/>
        </w:trPr>
        <w:tc>
          <w:tcPr>
            <w:tcW w:w="0" w:type="auto"/>
            <w:vAlign w:val="center"/>
          </w:tcPr>
          <w:p w14:paraId="3C84033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7D5A0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6F2D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DDFF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5A03E8" w14:textId="77777777" w:rsidTr="005B7138">
        <w:trPr>
          <w:tblCellSpacing w:w="7" w:type="dxa"/>
          <w:jc w:val="center"/>
        </w:trPr>
        <w:tc>
          <w:tcPr>
            <w:tcW w:w="0" w:type="auto"/>
            <w:vAlign w:val="center"/>
          </w:tcPr>
          <w:p w14:paraId="319206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A07EE9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95B7F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A1DBF" w14:textId="77777777" w:rsidR="007A3F3B" w:rsidRDefault="007A3F3B">
      <w:r>
        <w:separator/>
      </w:r>
    </w:p>
  </w:endnote>
  <w:endnote w:type="continuationSeparator" w:id="0">
    <w:p w14:paraId="339E1983" w14:textId="77777777" w:rsidR="007A3F3B" w:rsidRDefault="007A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4714E244" w14:textId="77777777"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9E7BA" w14:textId="77777777" w:rsidR="007A3F3B" w:rsidRDefault="007A3F3B">
      <w:r>
        <w:separator/>
      </w:r>
    </w:p>
  </w:footnote>
  <w:footnote w:type="continuationSeparator" w:id="0">
    <w:p w14:paraId="54648489" w14:textId="77777777" w:rsidR="007A3F3B" w:rsidRDefault="007A3F3B">
      <w:r>
        <w:continuationSeparator/>
      </w:r>
    </w:p>
  </w:footnote>
  <w:footnote w:id="1">
    <w:p w14:paraId="37AED25F" w14:textId="77777777" w:rsidR="00E3441C" w:rsidRPr="008842CE" w:rsidRDefault="00E3441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741EE9D4" w14:textId="77777777" w:rsidR="00E3441C" w:rsidRDefault="00E3441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0FD718F"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w:t>
      </w:r>
      <w:r w:rsidRPr="00BC07EB">
        <w:rPr>
          <w:rFonts w:ascii="GHEA Grapalat" w:hAnsi="GHEA Grapalat"/>
          <w:i/>
          <w:sz w:val="20"/>
          <w:szCs w:val="20"/>
        </w:rPr>
        <w:t xml:space="preserve"> части 6 статьи 15 Закона, </w:t>
      </w:r>
    </w:p>
    <w:p w14:paraId="75FA6B6A"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w:t>
      </w:r>
      <w:proofErr w:type="gramStart"/>
      <w:r>
        <w:rPr>
          <w:rFonts w:ascii="GHEA Grapalat" w:hAnsi="GHEA Grapalat"/>
          <w:i/>
          <w:sz w:val="20"/>
          <w:szCs w:val="20"/>
        </w:rPr>
        <w:t>млн.</w:t>
      </w:r>
      <w:proofErr w:type="gramEnd"/>
      <w:r>
        <w:rPr>
          <w:rFonts w:ascii="GHEA Grapalat" w:hAnsi="GHEA Grapalat"/>
          <w:i/>
          <w:sz w:val="20"/>
          <w:szCs w:val="20"/>
        </w:rPr>
        <w:t xml:space="preserve"> драмов РА.</w:t>
      </w:r>
    </w:p>
  </w:footnote>
  <w:footnote w:id="4">
    <w:p w14:paraId="22F7B400" w14:textId="77777777" w:rsidR="00E3441C" w:rsidRPr="00C24DBE" w:rsidRDefault="00E3441C"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13C12C75" w14:textId="77777777" w:rsidR="00E3441C" w:rsidRPr="005838BB" w:rsidRDefault="00E3441C" w:rsidP="00AF1F59">
      <w:pPr>
        <w:pStyle w:val="af2"/>
        <w:jc w:val="both"/>
        <w:rPr>
          <w:rFonts w:asciiTheme="minorHAnsi" w:hAnsiTheme="minorHAnsi"/>
        </w:rPr>
      </w:pPr>
    </w:p>
    <w:p w14:paraId="74D350C7" w14:textId="77777777" w:rsidR="00E3441C" w:rsidRPr="00D3436F" w:rsidRDefault="00E3441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CEDF0C" w14:textId="77777777" w:rsidR="00E3441C" w:rsidRPr="000811C1" w:rsidRDefault="00E3441C">
      <w:pPr>
        <w:pStyle w:val="af2"/>
        <w:rPr>
          <w:rFonts w:asciiTheme="minorHAnsi" w:hAnsiTheme="minorHAnsi"/>
        </w:rPr>
      </w:pPr>
    </w:p>
  </w:footnote>
  <w:footnote w:id="5">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7">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8">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11">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12">
    <w:p w14:paraId="0C20153D" w14:textId="77777777" w:rsidR="00E3441C" w:rsidRPr="008842CE" w:rsidRDefault="00E3441C" w:rsidP="003D2FE2">
      <w:pPr>
        <w:pStyle w:val="af2"/>
        <w:jc w:val="both"/>
      </w:pPr>
    </w:p>
  </w:footnote>
  <w:footnote w:id="13">
    <w:p w14:paraId="52F9E78A" w14:textId="77777777" w:rsidR="00E3441C" w:rsidRPr="008842CE" w:rsidRDefault="00E3441C" w:rsidP="000A214C">
      <w:pPr>
        <w:pStyle w:val="af2"/>
        <w:jc w:val="both"/>
      </w:pPr>
    </w:p>
  </w:footnote>
  <w:footnote w:id="14">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5">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8">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9">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23">
    <w:p w14:paraId="7458FB31" w14:textId="77777777" w:rsidR="00E3441C" w:rsidRPr="00E40AC8" w:rsidRDefault="00E3441C" w:rsidP="003B2F27">
      <w:pPr>
        <w:pStyle w:val="af2"/>
        <w:jc w:val="both"/>
      </w:pPr>
      <w:r>
        <w:rPr>
          <w:rStyle w:val="af6"/>
        </w:rPr>
        <w:t>*</w:t>
      </w:r>
      <w:r w:rsidR="00B243F5"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00B243F5" w:rsidRPr="006E181F">
        <w:rPr>
          <w:rFonts w:ascii="GHEA Grapalat" w:eastAsiaTheme="minorEastAsia" w:hAnsi="GHEA Grapalat" w:cstheme="minorBidi"/>
          <w:i/>
          <w:sz w:val="22"/>
          <w:szCs w:val="22"/>
          <w:lang w:eastAsia="en-US" w:bidi="ar-SA"/>
        </w:rPr>
        <w:t>ускуг</w:t>
      </w:r>
      <w:proofErr w:type="spellEnd"/>
      <w:r w:rsidR="00B243F5"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00B243F5" w:rsidRPr="006E181F">
        <w:rPr>
          <w:rFonts w:ascii="GHEA Grapalat" w:eastAsiaTheme="minorEastAsia" w:hAnsi="GHEA Grapalat" w:cstheme="minorBidi"/>
          <w:i/>
          <w:sz w:val="22"/>
          <w:szCs w:val="22"/>
          <w:lang w:eastAsia="en-US" w:bidi="ar-SA"/>
        </w:rPr>
        <w:t>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24">
    <w:p w14:paraId="14A96FC7" w14:textId="77777777" w:rsidR="00E3441C" w:rsidRPr="00E40AC8" w:rsidRDefault="00E3441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4331EB34"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D18EF6C" w14:textId="77777777" w:rsidR="00E3441C" w:rsidRPr="00CA2754" w:rsidRDefault="00E3441C" w:rsidP="003B2F27">
      <w:pPr>
        <w:pStyle w:val="af2"/>
        <w:jc w:val="both"/>
        <w:rPr>
          <w:sz w:val="2"/>
          <w:szCs w:val="2"/>
        </w:rPr>
      </w:pPr>
    </w:p>
  </w:footnote>
  <w:footnote w:id="26">
    <w:p w14:paraId="70A5F1A6" w14:textId="77777777" w:rsidR="00B016AC" w:rsidRPr="00CA2754" w:rsidRDefault="00B016A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25635691">
    <w:abstractNumId w:val="19"/>
  </w:num>
  <w:num w:numId="2" w16cid:durableId="835263335">
    <w:abstractNumId w:val="9"/>
  </w:num>
  <w:num w:numId="3" w16cid:durableId="65227071">
    <w:abstractNumId w:val="18"/>
  </w:num>
  <w:num w:numId="4" w16cid:durableId="1420717491">
    <w:abstractNumId w:val="13"/>
  </w:num>
  <w:num w:numId="5" w16cid:durableId="1118721398">
    <w:abstractNumId w:val="23"/>
  </w:num>
  <w:num w:numId="6" w16cid:durableId="1252663872">
    <w:abstractNumId w:val="19"/>
    <w:lvlOverride w:ilvl="0">
      <w:startOverride w:val="1"/>
    </w:lvlOverride>
    <w:lvlOverride w:ilvl="1"/>
    <w:lvlOverride w:ilvl="2"/>
    <w:lvlOverride w:ilvl="3"/>
    <w:lvlOverride w:ilvl="4"/>
    <w:lvlOverride w:ilvl="5"/>
    <w:lvlOverride w:ilvl="6"/>
    <w:lvlOverride w:ilvl="7"/>
    <w:lvlOverride w:ilvl="8"/>
  </w:num>
  <w:num w:numId="7" w16cid:durableId="912197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526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544948">
    <w:abstractNumId w:val="15"/>
  </w:num>
  <w:num w:numId="10" w16cid:durableId="511187301">
    <w:abstractNumId w:val="4"/>
  </w:num>
  <w:num w:numId="11" w16cid:durableId="1742170483">
    <w:abstractNumId w:val="7"/>
  </w:num>
  <w:num w:numId="12" w16cid:durableId="355888409">
    <w:abstractNumId w:val="27"/>
  </w:num>
  <w:num w:numId="13" w16cid:durableId="1618752563">
    <w:abstractNumId w:val="25"/>
  </w:num>
  <w:num w:numId="14" w16cid:durableId="45380363">
    <w:abstractNumId w:val="11"/>
  </w:num>
  <w:num w:numId="15" w16cid:durableId="1590965969">
    <w:abstractNumId w:val="26"/>
  </w:num>
  <w:num w:numId="16" w16cid:durableId="157041079">
    <w:abstractNumId w:val="12"/>
  </w:num>
  <w:num w:numId="17" w16cid:durableId="1237595046">
    <w:abstractNumId w:val="5"/>
  </w:num>
  <w:num w:numId="18" w16cid:durableId="351499015">
    <w:abstractNumId w:val="1"/>
  </w:num>
  <w:num w:numId="19" w16cid:durableId="1646163378">
    <w:abstractNumId w:val="14"/>
  </w:num>
  <w:num w:numId="20" w16cid:durableId="787164018">
    <w:abstractNumId w:val="14"/>
  </w:num>
  <w:num w:numId="21" w16cid:durableId="1132362386">
    <w:abstractNumId w:val="16"/>
  </w:num>
  <w:num w:numId="22" w16cid:durableId="814613183">
    <w:abstractNumId w:val="20"/>
  </w:num>
  <w:num w:numId="23" w16cid:durableId="806510467">
    <w:abstractNumId w:val="6"/>
  </w:num>
  <w:num w:numId="24" w16cid:durableId="503862182">
    <w:abstractNumId w:val="16"/>
  </w:num>
  <w:num w:numId="25" w16cid:durableId="297227628">
    <w:abstractNumId w:val="10"/>
  </w:num>
  <w:num w:numId="26" w16cid:durableId="149912239">
    <w:abstractNumId w:val="3"/>
  </w:num>
  <w:num w:numId="27" w16cid:durableId="876235102">
    <w:abstractNumId w:val="2"/>
  </w:num>
  <w:num w:numId="28" w16cid:durableId="1345284077">
    <w:abstractNumId w:val="0"/>
  </w:num>
  <w:num w:numId="29" w16cid:durableId="287975891">
    <w:abstractNumId w:val="8"/>
  </w:num>
  <w:num w:numId="30" w16cid:durableId="2140755579">
    <w:abstractNumId w:val="24"/>
  </w:num>
  <w:num w:numId="31" w16cid:durableId="1541236864">
    <w:abstractNumId w:val="21"/>
  </w:num>
  <w:num w:numId="32" w16cid:durableId="454834623">
    <w:abstractNumId w:val="22"/>
  </w:num>
  <w:num w:numId="33" w16cid:durableId="807548062">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ACD"/>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7CD"/>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48C7"/>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C7C31"/>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77C"/>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002"/>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1BAB"/>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3F3B"/>
    <w:rsid w:val="007A4247"/>
    <w:rsid w:val="007A4BB9"/>
    <w:rsid w:val="007A56E7"/>
    <w:rsid w:val="007A59D6"/>
    <w:rsid w:val="007A5F50"/>
    <w:rsid w:val="007A6841"/>
    <w:rsid w:val="007A7CAC"/>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0CE"/>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8A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552C"/>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05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4F8"/>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0DB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54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2D9D"/>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3EA"/>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3C7E"/>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4A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656"/>
    <w:rsid w:val="00F21C25"/>
    <w:rsid w:val="00F22027"/>
    <w:rsid w:val="00F22B8A"/>
    <w:rsid w:val="00F23100"/>
    <w:rsid w:val="00F2342B"/>
    <w:rsid w:val="00F238A2"/>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83</Pages>
  <Words>19178</Words>
  <Characters>109319</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1639</cp:revision>
  <cp:lastPrinted>2018-02-16T07:12:00Z</cp:lastPrinted>
  <dcterms:created xsi:type="dcterms:W3CDTF">2019-10-28T07:04:00Z</dcterms:created>
  <dcterms:modified xsi:type="dcterms:W3CDTF">2026-06-24T11:32:00Z</dcterms:modified>
</cp:coreProperties>
</file>